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1A833" w14:textId="27DFB34A" w:rsidR="00D7513B" w:rsidRPr="00290464" w:rsidRDefault="00D7513B" w:rsidP="00D7513B">
      <w:pPr>
        <w:pStyle w:val="CRCoverPage"/>
        <w:tabs>
          <w:tab w:val="right" w:pos="9639"/>
        </w:tabs>
        <w:spacing w:after="0"/>
        <w:rPr>
          <w:rFonts w:cs="Arial"/>
          <w:b/>
          <w:i/>
          <w:noProof/>
          <w:sz w:val="24"/>
          <w:szCs w:val="24"/>
        </w:rPr>
      </w:pPr>
      <w:bookmarkStart w:id="0" w:name="historyclause"/>
      <w:r w:rsidRPr="00290464">
        <w:rPr>
          <w:rFonts w:cs="Arial"/>
          <w:b/>
          <w:noProof/>
          <w:sz w:val="24"/>
          <w:szCs w:val="24"/>
        </w:rPr>
        <w:t>3GPP TSG-</w:t>
      </w:r>
      <w:r w:rsidRPr="00290464">
        <w:rPr>
          <w:rFonts w:cs="Arial"/>
          <w:sz w:val="24"/>
          <w:szCs w:val="24"/>
        </w:rPr>
        <w:fldChar w:fldCharType="begin"/>
      </w:r>
      <w:r w:rsidRPr="00290464">
        <w:rPr>
          <w:rFonts w:cs="Arial"/>
          <w:sz w:val="24"/>
          <w:szCs w:val="24"/>
        </w:rPr>
        <w:instrText xml:space="preserve"> DOCPROPERTY  TSG/WGRef  \* MERGEFORMAT </w:instrText>
      </w:r>
      <w:r w:rsidRPr="00290464">
        <w:rPr>
          <w:rFonts w:cs="Arial"/>
          <w:sz w:val="24"/>
          <w:szCs w:val="24"/>
        </w:rPr>
        <w:fldChar w:fldCharType="separate"/>
      </w:r>
      <w:r w:rsidRPr="00290464">
        <w:rPr>
          <w:rFonts w:cs="Arial"/>
          <w:b/>
          <w:noProof/>
          <w:sz w:val="24"/>
          <w:szCs w:val="24"/>
        </w:rPr>
        <w:t>RAN WG4</w:t>
      </w:r>
      <w:r w:rsidRPr="00290464">
        <w:rPr>
          <w:rFonts w:cs="Arial"/>
          <w:b/>
          <w:noProof/>
          <w:sz w:val="24"/>
          <w:szCs w:val="24"/>
        </w:rPr>
        <w:fldChar w:fldCharType="end"/>
      </w:r>
      <w:r w:rsidRPr="00290464">
        <w:rPr>
          <w:rFonts w:cs="Arial"/>
          <w:b/>
          <w:noProof/>
          <w:sz w:val="24"/>
          <w:szCs w:val="24"/>
        </w:rPr>
        <w:t xml:space="preserve"> Meeting #</w:t>
      </w:r>
      <w:r w:rsidRPr="00290464">
        <w:rPr>
          <w:rFonts w:cs="Arial"/>
          <w:sz w:val="24"/>
          <w:szCs w:val="24"/>
        </w:rPr>
        <w:fldChar w:fldCharType="begin"/>
      </w:r>
      <w:r w:rsidRPr="00290464">
        <w:rPr>
          <w:rFonts w:cs="Arial"/>
          <w:sz w:val="24"/>
          <w:szCs w:val="24"/>
        </w:rPr>
        <w:instrText xml:space="preserve"> DOCPROPERTY  MtgSeq  \* MERGEFORMAT </w:instrText>
      </w:r>
      <w:r w:rsidRPr="00290464">
        <w:rPr>
          <w:rFonts w:cs="Arial"/>
          <w:sz w:val="24"/>
          <w:szCs w:val="24"/>
        </w:rPr>
        <w:fldChar w:fldCharType="separate"/>
      </w:r>
      <w:r w:rsidRPr="00290464">
        <w:rPr>
          <w:rFonts w:cs="Arial"/>
          <w:b/>
          <w:noProof/>
          <w:sz w:val="24"/>
          <w:szCs w:val="24"/>
        </w:rPr>
        <w:t>117</w:t>
      </w:r>
      <w:r w:rsidRPr="00290464">
        <w:rPr>
          <w:rFonts w:cs="Arial"/>
          <w:b/>
          <w:noProof/>
          <w:sz w:val="24"/>
          <w:szCs w:val="24"/>
        </w:rPr>
        <w:fldChar w:fldCharType="end"/>
      </w:r>
      <w:r w:rsidRPr="00290464">
        <w:rPr>
          <w:rFonts w:cs="Arial"/>
          <w:b/>
          <w:i/>
          <w:noProof/>
          <w:sz w:val="24"/>
          <w:szCs w:val="24"/>
        </w:rPr>
        <w:tab/>
      </w:r>
      <w:r w:rsidRPr="00290464">
        <w:rPr>
          <w:rFonts w:cs="Arial"/>
          <w:sz w:val="24"/>
          <w:szCs w:val="24"/>
        </w:rPr>
        <w:fldChar w:fldCharType="begin"/>
      </w:r>
      <w:r w:rsidRPr="00290464">
        <w:rPr>
          <w:rFonts w:cs="Arial"/>
          <w:sz w:val="24"/>
          <w:szCs w:val="24"/>
        </w:rPr>
        <w:instrText xml:space="preserve"> DOCPROPERTY  Tdoc#  \* MERGEFORMAT </w:instrText>
      </w:r>
      <w:r w:rsidRPr="00290464">
        <w:rPr>
          <w:rFonts w:cs="Arial"/>
          <w:sz w:val="24"/>
          <w:szCs w:val="24"/>
        </w:rPr>
        <w:fldChar w:fldCharType="separate"/>
      </w:r>
      <w:r w:rsidRPr="00D7513B">
        <w:rPr>
          <w:rFonts w:cs="Arial"/>
          <w:b/>
          <w:i/>
          <w:noProof/>
          <w:sz w:val="24"/>
          <w:szCs w:val="24"/>
        </w:rPr>
        <w:t>R4-2520575</w:t>
      </w:r>
      <w:r w:rsidRPr="00290464">
        <w:rPr>
          <w:rFonts w:cs="Arial"/>
          <w:b/>
          <w:i/>
          <w:noProof/>
          <w:sz w:val="24"/>
          <w:szCs w:val="24"/>
        </w:rPr>
        <w:fldChar w:fldCharType="end"/>
      </w:r>
    </w:p>
    <w:p w14:paraId="39A0EE25" w14:textId="7E0E6818" w:rsidR="00D309CC" w:rsidRPr="00056B4F" w:rsidRDefault="00D7513B" w:rsidP="00D7513B">
      <w:pPr>
        <w:tabs>
          <w:tab w:val="left" w:pos="2160"/>
        </w:tabs>
        <w:rPr>
          <w:rFonts w:ascii="Arial" w:hAnsi="Arial" w:cs="Arial"/>
          <w:b/>
        </w:rPr>
      </w:pPr>
      <w:r w:rsidRPr="00290464">
        <w:rPr>
          <w:rFonts w:ascii="Arial" w:hAnsi="Arial" w:cs="Arial"/>
          <w:sz w:val="24"/>
          <w:szCs w:val="24"/>
        </w:rPr>
        <w:fldChar w:fldCharType="begin"/>
      </w:r>
      <w:r w:rsidRPr="00290464">
        <w:rPr>
          <w:rFonts w:ascii="Arial" w:hAnsi="Arial" w:cs="Arial"/>
          <w:sz w:val="24"/>
          <w:szCs w:val="24"/>
        </w:rPr>
        <w:instrText xml:space="preserve"> DOCPROPERTY  Location  \* MERGEFORMAT </w:instrText>
      </w:r>
      <w:r w:rsidRPr="00290464">
        <w:rPr>
          <w:rFonts w:ascii="Arial" w:hAnsi="Arial" w:cs="Arial"/>
          <w:sz w:val="24"/>
          <w:szCs w:val="24"/>
        </w:rPr>
        <w:fldChar w:fldCharType="separate"/>
      </w:r>
      <w:r w:rsidRPr="00290464">
        <w:rPr>
          <w:rFonts w:ascii="Arial" w:hAnsi="Arial" w:cs="Arial"/>
          <w:b/>
          <w:noProof/>
          <w:sz w:val="24"/>
          <w:szCs w:val="24"/>
        </w:rPr>
        <w:t>Dallas</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Country  \* MERGEFORMAT </w:instrText>
      </w:r>
      <w:r w:rsidRPr="00290464">
        <w:rPr>
          <w:rFonts w:ascii="Arial" w:hAnsi="Arial" w:cs="Arial"/>
          <w:sz w:val="24"/>
          <w:szCs w:val="24"/>
        </w:rPr>
        <w:fldChar w:fldCharType="separate"/>
      </w:r>
      <w:r w:rsidRPr="00290464">
        <w:rPr>
          <w:rFonts w:ascii="Arial" w:hAnsi="Arial" w:cs="Arial"/>
          <w:b/>
          <w:noProof/>
          <w:sz w:val="24"/>
          <w:szCs w:val="24"/>
        </w:rPr>
        <w:t>USA</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StartDate  \* MERGEFORMAT </w:instrText>
      </w:r>
      <w:r w:rsidRPr="00290464">
        <w:rPr>
          <w:rFonts w:ascii="Arial" w:hAnsi="Arial" w:cs="Arial"/>
          <w:sz w:val="24"/>
          <w:szCs w:val="24"/>
        </w:rPr>
        <w:fldChar w:fldCharType="separate"/>
      </w:r>
      <w:r w:rsidRPr="00290464">
        <w:rPr>
          <w:rFonts w:ascii="Arial" w:hAnsi="Arial" w:cs="Arial"/>
          <w:b/>
          <w:noProof/>
          <w:sz w:val="24"/>
          <w:szCs w:val="24"/>
        </w:rPr>
        <w:t xml:space="preserve"> 17th</w:t>
      </w:r>
      <w:r w:rsidRPr="00290464">
        <w:rPr>
          <w:rFonts w:ascii="Arial" w:hAnsi="Arial" w:cs="Arial"/>
          <w:b/>
          <w:noProof/>
          <w:sz w:val="24"/>
          <w:szCs w:val="24"/>
        </w:rPr>
        <w:fldChar w:fldCharType="end"/>
      </w:r>
      <w:r w:rsidRPr="00290464">
        <w:rPr>
          <w:rFonts w:ascii="Arial" w:hAnsi="Arial" w:cs="Arial"/>
          <w:b/>
          <w:noProof/>
          <w:sz w:val="24"/>
          <w:szCs w:val="24"/>
        </w:rPr>
        <w:t xml:space="preserve"> – </w:t>
      </w:r>
      <w:r w:rsidRPr="00290464">
        <w:rPr>
          <w:rFonts w:ascii="Arial" w:hAnsi="Arial" w:cs="Arial"/>
          <w:sz w:val="24"/>
          <w:szCs w:val="24"/>
        </w:rPr>
        <w:fldChar w:fldCharType="begin"/>
      </w:r>
      <w:r w:rsidRPr="00290464">
        <w:rPr>
          <w:rFonts w:ascii="Arial" w:hAnsi="Arial" w:cs="Arial"/>
          <w:sz w:val="24"/>
          <w:szCs w:val="24"/>
        </w:rPr>
        <w:instrText xml:space="preserve"> DOCPROPERTY  EndDate  \* MERGEFORMAT </w:instrText>
      </w:r>
      <w:r w:rsidRPr="00290464">
        <w:rPr>
          <w:rFonts w:ascii="Arial" w:hAnsi="Arial" w:cs="Arial"/>
          <w:sz w:val="24"/>
          <w:szCs w:val="24"/>
        </w:rPr>
        <w:fldChar w:fldCharType="separate"/>
      </w:r>
      <w:r w:rsidRPr="00290464">
        <w:rPr>
          <w:rFonts w:ascii="Arial" w:hAnsi="Arial" w:cs="Arial"/>
          <w:b/>
          <w:noProof/>
          <w:sz w:val="24"/>
          <w:szCs w:val="24"/>
        </w:rPr>
        <w:t>21st November 2025</w:t>
      </w:r>
      <w:r w:rsidRPr="00290464">
        <w:rPr>
          <w:rFonts w:ascii="Arial" w:hAnsi="Arial" w:cs="Arial"/>
          <w:b/>
          <w:noProof/>
          <w:sz w:val="24"/>
          <w:szCs w:val="24"/>
        </w:rPr>
        <w:fldChar w:fldCharType="end"/>
      </w:r>
      <w:r w:rsidRPr="00290464">
        <w:rPr>
          <w:rFonts w:ascii="Arial" w:hAnsi="Arial" w:cs="Arial"/>
          <w:b/>
          <w:noProof/>
          <w:sz w:val="24"/>
          <w:szCs w:val="24"/>
        </w:rPr>
        <w:tab/>
      </w:r>
    </w:p>
    <w:p w14:paraId="002CDD31" w14:textId="009B080E" w:rsidR="001112A7" w:rsidRPr="00CE7214" w:rsidRDefault="001112A7" w:rsidP="001112A7">
      <w:pPr>
        <w:pStyle w:val="CH"/>
        <w:rPr>
          <w:lang w:val="en-US"/>
        </w:rPr>
      </w:pPr>
      <w:r w:rsidRPr="0008103A">
        <w:t>Agenda item:</w:t>
      </w:r>
      <w:r>
        <w:tab/>
      </w:r>
      <w:r w:rsidR="00E45962" w:rsidRPr="00E45962">
        <w:t>4.6.1.2</w:t>
      </w:r>
    </w:p>
    <w:p w14:paraId="542E5194" w14:textId="77777777" w:rsidR="001112A7" w:rsidRPr="00F614AC" w:rsidRDefault="001112A7" w:rsidP="001112A7">
      <w:pPr>
        <w:pStyle w:val="CH"/>
        <w:rPr>
          <w:b w:val="0"/>
        </w:rPr>
      </w:pPr>
      <w:r w:rsidRPr="00F614AC">
        <w:t>Source:</w:t>
      </w:r>
      <w:r w:rsidRPr="00F614AC">
        <w:tab/>
        <w:t>Apple</w:t>
      </w:r>
    </w:p>
    <w:p w14:paraId="0FFC7E20" w14:textId="46FB19D5" w:rsidR="001112A7" w:rsidRPr="00F614AC" w:rsidRDefault="001112A7" w:rsidP="001112A7">
      <w:pPr>
        <w:pStyle w:val="CH"/>
      </w:pPr>
      <w:r w:rsidRPr="00F614AC">
        <w:t>Title:</w:t>
      </w:r>
      <w:r w:rsidRPr="00F614AC">
        <w:tab/>
      </w:r>
      <w:r w:rsidR="00D7513B" w:rsidRPr="00D7513B">
        <w:t>On open issues of MPR enhancement</w:t>
      </w:r>
    </w:p>
    <w:p w14:paraId="647F4DF1" w14:textId="10545B47" w:rsidR="001112A7" w:rsidRPr="007D0D97" w:rsidRDefault="001112A7" w:rsidP="001112A7">
      <w:pPr>
        <w:pStyle w:val="CH"/>
        <w:rPr>
          <w:lang w:val="en-US"/>
        </w:rPr>
      </w:pPr>
      <w:r w:rsidRPr="007D0D97">
        <w:rPr>
          <w:lang w:val="en-US"/>
        </w:rPr>
        <w:t>WI/SI:</w:t>
      </w:r>
      <w:r w:rsidRPr="007D0D97">
        <w:rPr>
          <w:lang w:val="en-US"/>
        </w:rPr>
        <w:tab/>
      </w:r>
      <w:r w:rsidR="00CF268A" w:rsidRPr="00CF268A">
        <w:rPr>
          <w:lang w:val="en-US"/>
        </w:rPr>
        <w:t>NR_ENDC_RF_Ph4-Core</w:t>
      </w:r>
    </w:p>
    <w:p w14:paraId="02DDF8DC" w14:textId="2036AA4C" w:rsidR="001112A7" w:rsidRPr="00F614AC" w:rsidRDefault="001112A7" w:rsidP="001112A7">
      <w:pPr>
        <w:pStyle w:val="CH"/>
        <w:rPr>
          <w:b w:val="0"/>
        </w:rPr>
      </w:pPr>
      <w:r w:rsidRPr="00F614AC">
        <w:t>Release:</w:t>
      </w:r>
      <w:r w:rsidRPr="00F614AC">
        <w:tab/>
        <w:t>Rel-</w:t>
      </w:r>
      <w:r w:rsidR="00B1542C">
        <w:t>19</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67C0EE5" w14:textId="2FE3F569" w:rsidR="006301FC" w:rsidRDefault="009F19FB" w:rsidP="006301FC">
      <w:pPr>
        <w:spacing w:after="120"/>
        <w:rPr>
          <w:lang w:val="en-US"/>
        </w:rPr>
      </w:pPr>
      <w:r>
        <w:rPr>
          <w:lang w:val="en-US"/>
        </w:rPr>
        <w:t xml:space="preserve">RAN4 completed the Rel-19 task on power domain enhancement by agreeing on the big CR </w:t>
      </w:r>
      <w:r w:rsidR="00BC4BCA">
        <w:rPr>
          <w:lang w:val="en-US"/>
        </w:rPr>
        <w:t>[1]</w:t>
      </w:r>
      <w:r>
        <w:rPr>
          <w:lang w:val="en-US"/>
        </w:rPr>
        <w:t xml:space="preserve"> during the e-mail approval phase.</w:t>
      </w:r>
      <w:r w:rsidR="00167F1B">
        <w:rPr>
          <w:lang w:val="en-US"/>
        </w:rPr>
        <w:t xml:space="preserve"> There are three items we would like to discuss during the maintenance phase.</w:t>
      </w:r>
      <w:r w:rsidR="001D6A0D">
        <w:rPr>
          <w:lang w:val="en-US"/>
        </w:rPr>
        <w:t xml:space="preserve"> </w:t>
      </w:r>
    </w:p>
    <w:p w14:paraId="04080EFC" w14:textId="38476FB9" w:rsidR="006301FC" w:rsidRDefault="006301FC" w:rsidP="006301FC">
      <w:pPr>
        <w:spacing w:after="0"/>
        <w:jc w:val="center"/>
        <w:rPr>
          <w:lang w:val="en-US"/>
        </w:rPr>
      </w:pP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40931A2D" w14:textId="08028F21" w:rsidR="00D77007" w:rsidRDefault="00D77007" w:rsidP="00D77007">
      <w:pPr>
        <w:pStyle w:val="Heading5"/>
      </w:pPr>
      <w:r>
        <w:t>2.</w:t>
      </w:r>
      <w:r w:rsidR="00B07BF3">
        <w:t>1</w:t>
      </w:r>
      <w:r>
        <w:t xml:space="preserve"> </w:t>
      </w:r>
      <w:r w:rsidR="00B030C7">
        <w:t xml:space="preserve">Maintenance on missing edge RB allocation for </w:t>
      </w:r>
      <w:r w:rsidR="00B030C7" w:rsidRPr="00B030C7">
        <w:t xml:space="preserve">Intra-band contiguous </w:t>
      </w:r>
      <w:r w:rsidR="00B030C7">
        <w:t>CA</w:t>
      </w:r>
    </w:p>
    <w:p w14:paraId="17A8094C" w14:textId="4403824D" w:rsidR="00DB2653" w:rsidRDefault="006A358A" w:rsidP="00DB2653">
      <w:pPr>
        <w:spacing w:after="187"/>
        <w:jc w:val="both"/>
      </w:pPr>
      <w:r>
        <w:t>The Big CR [1] introduces the support of MPR enhancement for intra-band contiguous CA by introducing a new paragraph in clause 6.2A.2.1 which points to the single CC MPR tables.</w:t>
      </w:r>
      <w:r w:rsidR="00DB2653">
        <w:t xml:space="preserve"> RAN4 understanding is that the MPR allowance and the definition of inner, outer, and edge </w:t>
      </w:r>
      <w:proofErr w:type="gramStart"/>
      <w:r w:rsidR="00DB2653">
        <w:t>are</w:t>
      </w:r>
      <w:proofErr w:type="gramEnd"/>
      <w:r w:rsidR="00DB2653">
        <w:t xml:space="preserve"> applicable from the clause of the table location. By only specifying the tables itself it is not entirely clear whether the inner/outer definition from clause 6.2A.21 apply or the clause from the </w:t>
      </w:r>
      <w:r w:rsidR="00C70D29">
        <w:t xml:space="preserve">referenced </w:t>
      </w:r>
      <w:r w:rsidR="00DB2653">
        <w:t>table location. Therefore, it is proposed to reference the applicable clause as shown below. This modification is also proposed in CR [2]</w:t>
      </w:r>
    </w:p>
    <w:p w14:paraId="63327719" w14:textId="42F371CE" w:rsidR="00DB2653" w:rsidRDefault="00DB2653" w:rsidP="00DB2653">
      <w:pPr>
        <w:spacing w:after="187"/>
        <w:jc w:val="center"/>
      </w:pPr>
      <w:r w:rsidRPr="00DB2653">
        <w:rPr>
          <w:noProof/>
        </w:rPr>
        <w:drawing>
          <wp:inline distT="0" distB="0" distL="0" distR="0" wp14:anchorId="1061C292" wp14:editId="60443FCB">
            <wp:extent cx="4942208" cy="2473411"/>
            <wp:effectExtent l="152400" t="152400" r="353695" b="358775"/>
            <wp:docPr id="1571646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646446" name=""/>
                    <pic:cNvPicPr/>
                  </pic:nvPicPr>
                  <pic:blipFill>
                    <a:blip r:embed="rId9"/>
                    <a:stretch>
                      <a:fillRect/>
                    </a:stretch>
                  </pic:blipFill>
                  <pic:spPr>
                    <a:xfrm>
                      <a:off x="0" y="0"/>
                      <a:ext cx="4951130" cy="2477876"/>
                    </a:xfrm>
                    <a:prstGeom prst="rect">
                      <a:avLst/>
                    </a:prstGeom>
                    <a:ln>
                      <a:noFill/>
                    </a:ln>
                    <a:effectLst>
                      <a:outerShdw blurRad="292100" dist="139700" dir="2700000" algn="tl" rotWithShape="0">
                        <a:srgbClr val="333333">
                          <a:alpha val="65000"/>
                        </a:srgbClr>
                      </a:outerShdw>
                    </a:effectLst>
                  </pic:spPr>
                </pic:pic>
              </a:graphicData>
            </a:graphic>
          </wp:inline>
        </w:drawing>
      </w:r>
    </w:p>
    <w:p w14:paraId="307A619F" w14:textId="6E2A1303" w:rsidR="007623F3" w:rsidRDefault="007623F3" w:rsidP="007623F3">
      <w:pPr>
        <w:spacing w:before="187"/>
        <w:jc w:val="both"/>
        <w:rPr>
          <w:i/>
          <w:iCs/>
        </w:rPr>
      </w:pPr>
      <w:r w:rsidRPr="001275F0">
        <w:rPr>
          <w:b/>
          <w:bCs/>
        </w:rPr>
        <w:t>Observation</w:t>
      </w:r>
      <w:r w:rsidR="00044069">
        <w:rPr>
          <w:b/>
          <w:bCs/>
        </w:rPr>
        <w:t xml:space="preserve"> 1</w:t>
      </w:r>
      <w:r w:rsidRPr="001275F0">
        <w:rPr>
          <w:b/>
          <w:bCs/>
        </w:rPr>
        <w:t>:</w:t>
      </w:r>
      <w:r>
        <w:t xml:space="preserve"> </w:t>
      </w:r>
      <w:r w:rsidRPr="001275F0">
        <w:rPr>
          <w:i/>
          <w:iCs/>
        </w:rPr>
        <w:t xml:space="preserve">For intra-band CA MPR scenarios with single CC UL the single CC MPR is specified by simply referencing the MPR tables. </w:t>
      </w:r>
      <w:r w:rsidR="00C70D29" w:rsidRPr="00C70D29">
        <w:rPr>
          <w:i/>
          <w:iCs/>
        </w:rPr>
        <w:t xml:space="preserve">RAN4 understanding is that the MPR allowance and the definition of inner, outer, and edge </w:t>
      </w:r>
      <w:r w:rsidR="00C70D29">
        <w:rPr>
          <w:i/>
          <w:iCs/>
        </w:rPr>
        <w:t>is</w:t>
      </w:r>
      <w:r w:rsidR="00C70D29" w:rsidRPr="00C70D29">
        <w:rPr>
          <w:i/>
          <w:iCs/>
        </w:rPr>
        <w:t xml:space="preserve"> applicable from the clause of the table location. By only specifying the tables itself it is not entirely clear whether the inner/outer definition from clause 6.2A.21 apply or the clause from the</w:t>
      </w:r>
      <w:r w:rsidR="00C70D29">
        <w:rPr>
          <w:i/>
          <w:iCs/>
        </w:rPr>
        <w:t xml:space="preserve"> referenced</w:t>
      </w:r>
      <w:r w:rsidR="00C70D29" w:rsidRPr="00C70D29">
        <w:rPr>
          <w:i/>
          <w:iCs/>
        </w:rPr>
        <w:t xml:space="preserve"> table location.</w:t>
      </w:r>
    </w:p>
    <w:p w14:paraId="798F455A" w14:textId="64E4A442" w:rsidR="005D358C" w:rsidRPr="005D358C" w:rsidRDefault="005D358C" w:rsidP="007623F3">
      <w:pPr>
        <w:spacing w:before="187"/>
        <w:jc w:val="both"/>
      </w:pPr>
      <w:r w:rsidRPr="005D358C">
        <w:rPr>
          <w:b/>
          <w:bCs/>
        </w:rPr>
        <w:t>Proposal</w:t>
      </w:r>
      <w:r w:rsidR="00044069">
        <w:rPr>
          <w:b/>
          <w:bCs/>
        </w:rPr>
        <w:t xml:space="preserve"> 1</w:t>
      </w:r>
      <w:r w:rsidRPr="005D358C">
        <w:rPr>
          <w:b/>
          <w:bCs/>
        </w:rPr>
        <w:t>:</w:t>
      </w:r>
      <w:r>
        <w:t xml:space="preserve"> </w:t>
      </w:r>
      <w:r w:rsidR="008662FD">
        <w:rPr>
          <w:i/>
          <w:iCs/>
        </w:rPr>
        <w:t xml:space="preserve">Modify the text by referencing the applicable clause as proposed in CR </w:t>
      </w:r>
      <w:r w:rsidR="00BD4C21" w:rsidRPr="00BD4C21">
        <w:rPr>
          <w:i/>
          <w:iCs/>
        </w:rPr>
        <w:t>R4-2520577</w:t>
      </w:r>
    </w:p>
    <w:p w14:paraId="1DCD1DE9" w14:textId="77777777" w:rsidR="0022769B" w:rsidRDefault="0022769B" w:rsidP="00E55A94">
      <w:pPr>
        <w:rPr>
          <w:i/>
          <w:iCs/>
        </w:rPr>
      </w:pPr>
    </w:p>
    <w:p w14:paraId="0699A72B" w14:textId="78649337" w:rsidR="0022769B" w:rsidRDefault="0022769B" w:rsidP="00836747">
      <w:pPr>
        <w:pStyle w:val="Heading5"/>
      </w:pPr>
      <w:r>
        <w:t>2.3 Single Carrier MPR enhancement and Rel-18 Power Boost</w:t>
      </w:r>
    </w:p>
    <w:p w14:paraId="06CA8435" w14:textId="551BCB90" w:rsidR="00836747" w:rsidRDefault="004C7996" w:rsidP="00C30BB2">
      <w:pPr>
        <w:jc w:val="both"/>
      </w:pPr>
      <w:r>
        <w:t xml:space="preserve">At </w:t>
      </w:r>
      <w:r w:rsidR="00C14FB1">
        <w:t xml:space="preserve">the last </w:t>
      </w:r>
      <w:r>
        <w:t xml:space="preserve">RAN4 meeting a proposal was made to enable simultaneous use of Rel-19 single CC enhancement with the legacy Rel-18 power boost. </w:t>
      </w:r>
      <w:proofErr w:type="gramStart"/>
      <w:r>
        <w:t>In order to</w:t>
      </w:r>
      <w:proofErr w:type="gramEnd"/>
      <w:r>
        <w:t xml:space="preserve"> enable boosting </w:t>
      </w:r>
      <w:r w:rsidR="00C30BB2">
        <w:t>with respect to the extended channel the equation defining the ‘</w:t>
      </w:r>
      <w:r w:rsidR="00C30BB2" w:rsidRPr="00C30BB2">
        <w:rPr>
          <w:lang w:val="en-DE"/>
        </w:rPr>
        <w:t>enhanced power inner allocation regio</w:t>
      </w:r>
      <w:r w:rsidR="00C30BB2">
        <w:rPr>
          <w:lang w:val="en-DE"/>
        </w:rPr>
        <w:t>n</w:t>
      </w:r>
      <w:r w:rsidR="00C30BB2">
        <w:t xml:space="preserve">’ needs to be modified. From our point of view the simultaneous use of Rel-19 and Rel-18 feature are fine </w:t>
      </w:r>
      <w:r w:rsidR="00887147">
        <w:t>if</w:t>
      </w:r>
      <w:r w:rsidR="00C30BB2">
        <w:t xml:space="preserve"> the UE indicates that it can support both features simultaneous.</w:t>
      </w:r>
    </w:p>
    <w:p w14:paraId="54F6EDA2" w14:textId="2095D0B9" w:rsidR="00C30BB2" w:rsidRDefault="00C30BB2" w:rsidP="00C30BB2">
      <w:pPr>
        <w:jc w:val="both"/>
      </w:pPr>
      <w:r w:rsidRPr="00967858">
        <w:rPr>
          <w:b/>
          <w:bCs/>
        </w:rPr>
        <w:t>Observation</w:t>
      </w:r>
      <w:r w:rsidR="00044069">
        <w:rPr>
          <w:b/>
          <w:bCs/>
        </w:rPr>
        <w:t xml:space="preserve"> </w:t>
      </w:r>
      <w:r w:rsidR="00324936">
        <w:rPr>
          <w:b/>
          <w:bCs/>
        </w:rPr>
        <w:t>2</w:t>
      </w:r>
      <w:r w:rsidRPr="00967858">
        <w:rPr>
          <w:b/>
          <w:bCs/>
        </w:rPr>
        <w:t>:</w:t>
      </w:r>
      <w:r>
        <w:t xml:space="preserve"> </w:t>
      </w:r>
      <w:r w:rsidRPr="00967858">
        <w:rPr>
          <w:i/>
          <w:iCs/>
        </w:rPr>
        <w:t>To enable boosting with respect to the extended channel the equation defining the ‘</w:t>
      </w:r>
      <w:r w:rsidRPr="00967858">
        <w:rPr>
          <w:i/>
          <w:iCs/>
          <w:lang w:val="en-DE"/>
        </w:rPr>
        <w:t>enhanced power inner allocation region</w:t>
      </w:r>
      <w:r w:rsidRPr="00967858">
        <w:rPr>
          <w:i/>
          <w:iCs/>
        </w:rPr>
        <w:t>’ needs to be modified so it includes the extended RBs.</w:t>
      </w:r>
    </w:p>
    <w:p w14:paraId="39D1E3DF" w14:textId="16948EB5" w:rsidR="00C30BB2" w:rsidRDefault="00C30BB2" w:rsidP="00C30BB2">
      <w:pPr>
        <w:jc w:val="both"/>
        <w:rPr>
          <w:i/>
          <w:iCs/>
        </w:rPr>
      </w:pPr>
      <w:r w:rsidRPr="00967858">
        <w:rPr>
          <w:b/>
          <w:bCs/>
        </w:rPr>
        <w:t>Proposal</w:t>
      </w:r>
      <w:r w:rsidR="00044069">
        <w:rPr>
          <w:b/>
          <w:bCs/>
        </w:rPr>
        <w:t xml:space="preserve"> </w:t>
      </w:r>
      <w:r w:rsidR="00324936">
        <w:rPr>
          <w:b/>
          <w:bCs/>
        </w:rPr>
        <w:t>2</w:t>
      </w:r>
      <w:r w:rsidRPr="00967858">
        <w:rPr>
          <w:b/>
          <w:bCs/>
        </w:rPr>
        <w:t>:</w:t>
      </w:r>
      <w:r>
        <w:t xml:space="preserve"> </w:t>
      </w:r>
      <w:r w:rsidRPr="00967858">
        <w:rPr>
          <w:i/>
          <w:iCs/>
        </w:rPr>
        <w:t>If RAN4 decides to enable simultaneous use of Rel-19 MPR enhancement and Rel-18 power boost feature then there needs to be an indication for the UE that it can support both features simultaneous</w:t>
      </w:r>
      <w:r w:rsidR="00324936">
        <w:rPr>
          <w:i/>
          <w:iCs/>
        </w:rPr>
        <w:t>.</w:t>
      </w:r>
    </w:p>
    <w:p w14:paraId="76B4DF2C" w14:textId="71F29EC5" w:rsidR="00324936" w:rsidRDefault="00324936" w:rsidP="00C30BB2">
      <w:pPr>
        <w:jc w:val="both"/>
        <w:rPr>
          <w:i/>
          <w:iCs/>
        </w:rPr>
      </w:pPr>
      <w:r w:rsidRPr="00FB7520">
        <w:rPr>
          <w:b/>
          <w:bCs/>
        </w:rPr>
        <w:t>Proposal 3</w:t>
      </w:r>
      <w:r>
        <w:rPr>
          <w:i/>
          <w:iCs/>
        </w:rPr>
        <w:t xml:space="preserve">: RAN4 to decide whether to send LS to RAN2 </w:t>
      </w:r>
      <w:r w:rsidR="00796879">
        <w:rPr>
          <w:i/>
          <w:iCs/>
        </w:rPr>
        <w:t>as proposed in R4-xxx or modify the feature list</w:t>
      </w:r>
      <w:r w:rsidR="00050ABE">
        <w:rPr>
          <w:i/>
          <w:iCs/>
        </w:rPr>
        <w:t xml:space="preserve"> treated in the maintenance agenda according to</w:t>
      </w:r>
      <w:r w:rsidR="00796879">
        <w:rPr>
          <w:i/>
          <w:iCs/>
        </w:rPr>
        <w:t xml:space="preserve"> </w:t>
      </w:r>
      <w:r w:rsidR="00050ABE">
        <w:rPr>
          <w:i/>
          <w:iCs/>
        </w:rPr>
        <w:t>Table 1.</w:t>
      </w:r>
      <w:r w:rsidR="00796879">
        <w:rPr>
          <w:i/>
          <w:iCs/>
        </w:rPr>
        <w:t xml:space="preserve"> </w:t>
      </w:r>
    </w:p>
    <w:p w14:paraId="7FD876D1" w14:textId="77777777" w:rsidR="006E5037" w:rsidRDefault="006E5037" w:rsidP="00C30BB2">
      <w:pPr>
        <w:jc w:val="both"/>
        <w:rPr>
          <w:i/>
          <w:iCs/>
        </w:rPr>
      </w:pPr>
    </w:p>
    <w:p w14:paraId="1D8A9C48" w14:textId="77777777" w:rsidR="00796879" w:rsidRDefault="00796879" w:rsidP="00C30BB2">
      <w:pPr>
        <w:jc w:val="both"/>
        <w:rPr>
          <w:i/>
          <w:iCs/>
        </w:rPr>
        <w:sectPr w:rsidR="00796879" w:rsidSect="00750CC1">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pPr>
    </w:p>
    <w:p w14:paraId="308EC330" w14:textId="7E9F135E" w:rsidR="006E5037" w:rsidRPr="00796879" w:rsidRDefault="00796879" w:rsidP="00796879">
      <w:pPr>
        <w:jc w:val="center"/>
        <w:rPr>
          <w:b/>
          <w:bCs/>
          <w:lang w:val="en-DE"/>
        </w:rPr>
      </w:pPr>
      <w:r w:rsidRPr="00796879">
        <w:rPr>
          <w:b/>
          <w:bCs/>
          <w:lang w:val="en-DE"/>
        </w:rPr>
        <w:lastRenderedPageBreak/>
        <w:t>Table 1: Modified feature list</w:t>
      </w:r>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608"/>
        <w:gridCol w:w="1125"/>
        <w:gridCol w:w="1789"/>
        <w:gridCol w:w="554"/>
        <w:gridCol w:w="580"/>
        <w:gridCol w:w="851"/>
        <w:gridCol w:w="1690"/>
        <w:gridCol w:w="992"/>
        <w:gridCol w:w="1216"/>
        <w:gridCol w:w="1216"/>
        <w:gridCol w:w="698"/>
        <w:gridCol w:w="850"/>
        <w:gridCol w:w="1271"/>
      </w:tblGrid>
      <w:tr w:rsidR="00796879" w:rsidRPr="00414C9D" w14:paraId="07BDE676" w14:textId="77777777" w:rsidTr="00796879">
        <w:trPr>
          <w:trHeight w:val="20"/>
        </w:trPr>
        <w:tc>
          <w:tcPr>
            <w:tcW w:w="1576" w:type="dxa"/>
          </w:tcPr>
          <w:p w14:paraId="499B315F"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hAnsi="Arial" w:cs="Arial"/>
                <w:b/>
                <w:sz w:val="11"/>
                <w:szCs w:val="11"/>
              </w:rPr>
              <w:lastRenderedPageBreak/>
              <w:t>Features</w:t>
            </w:r>
          </w:p>
        </w:tc>
        <w:tc>
          <w:tcPr>
            <w:tcW w:w="608" w:type="dxa"/>
          </w:tcPr>
          <w:p w14:paraId="61C1E30D"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hAnsi="Arial" w:cs="Arial"/>
                <w:b/>
                <w:sz w:val="11"/>
                <w:szCs w:val="11"/>
              </w:rPr>
              <w:t>Index</w:t>
            </w:r>
          </w:p>
        </w:tc>
        <w:tc>
          <w:tcPr>
            <w:tcW w:w="1125" w:type="dxa"/>
          </w:tcPr>
          <w:p w14:paraId="663045E2"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hAnsi="Arial" w:cs="Arial"/>
                <w:b/>
                <w:sz w:val="11"/>
                <w:szCs w:val="11"/>
              </w:rPr>
              <w:t>Feature group</w:t>
            </w:r>
          </w:p>
        </w:tc>
        <w:tc>
          <w:tcPr>
            <w:tcW w:w="1789" w:type="dxa"/>
          </w:tcPr>
          <w:p w14:paraId="64F5D8F9"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hAnsi="Arial" w:cs="Arial"/>
                <w:b/>
                <w:sz w:val="11"/>
                <w:szCs w:val="11"/>
              </w:rPr>
              <w:t>Components</w:t>
            </w:r>
          </w:p>
          <w:p w14:paraId="4691BB8C"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p>
        </w:tc>
        <w:tc>
          <w:tcPr>
            <w:tcW w:w="554" w:type="dxa"/>
          </w:tcPr>
          <w:p w14:paraId="5FD4C3B2"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hAnsi="Arial" w:cs="Arial"/>
                <w:b/>
                <w:sz w:val="11"/>
                <w:szCs w:val="11"/>
              </w:rPr>
              <w:t>Prerequisite feature groups</w:t>
            </w:r>
          </w:p>
        </w:tc>
        <w:tc>
          <w:tcPr>
            <w:tcW w:w="580" w:type="dxa"/>
          </w:tcPr>
          <w:p w14:paraId="00647BB4"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hAnsi="Arial" w:cs="Arial"/>
                <w:b/>
                <w:sz w:val="11"/>
                <w:szCs w:val="11"/>
              </w:rPr>
              <w:t xml:space="preserve">Need for the </w:t>
            </w:r>
            <w:proofErr w:type="spellStart"/>
            <w:r w:rsidRPr="00414C9D">
              <w:rPr>
                <w:rFonts w:ascii="Arial" w:hAnsi="Arial" w:cs="Arial"/>
                <w:b/>
                <w:sz w:val="11"/>
                <w:szCs w:val="11"/>
              </w:rPr>
              <w:t>gNB</w:t>
            </w:r>
            <w:proofErr w:type="spellEnd"/>
            <w:r w:rsidRPr="00414C9D">
              <w:rPr>
                <w:rFonts w:ascii="Arial" w:hAnsi="Arial" w:cs="Arial"/>
                <w:b/>
                <w:sz w:val="11"/>
                <w:szCs w:val="11"/>
              </w:rPr>
              <w:t xml:space="preserve"> to know if the feature is supported</w:t>
            </w:r>
          </w:p>
        </w:tc>
        <w:tc>
          <w:tcPr>
            <w:tcW w:w="851" w:type="dxa"/>
          </w:tcPr>
          <w:p w14:paraId="29EA5B6B"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eastAsia="Gulim" w:hAnsi="Arial" w:cs="Arial"/>
                <w:b/>
                <w:sz w:val="11"/>
                <w:szCs w:val="11"/>
              </w:rPr>
              <w:t xml:space="preserve">Applicable to </w:t>
            </w:r>
            <w:r w:rsidRPr="00414C9D">
              <w:rPr>
                <w:rFonts w:ascii="Arial" w:hAnsi="Arial" w:cs="Arial"/>
                <w:b/>
                <w:sz w:val="11"/>
                <w:szCs w:val="11"/>
              </w:rPr>
              <w:t>the capability signalling exchange between UEs (V2X WI only)”.</w:t>
            </w:r>
          </w:p>
        </w:tc>
        <w:tc>
          <w:tcPr>
            <w:tcW w:w="1690" w:type="dxa"/>
          </w:tcPr>
          <w:p w14:paraId="1EC1E61A" w14:textId="77777777" w:rsidR="00796879" w:rsidRPr="00414C9D" w:rsidRDefault="00796879" w:rsidP="009756D3">
            <w:pPr>
              <w:keepNext/>
              <w:keepLines/>
              <w:rPr>
                <w:rFonts w:ascii="Arial" w:hAnsi="Arial" w:cs="Arial"/>
                <w:b/>
                <w:sz w:val="11"/>
                <w:szCs w:val="11"/>
              </w:rPr>
            </w:pPr>
            <w:r w:rsidRPr="00414C9D">
              <w:rPr>
                <w:rFonts w:ascii="Arial" w:hAnsi="Arial" w:cs="Arial"/>
                <w:b/>
                <w:sz w:val="11"/>
                <w:szCs w:val="11"/>
              </w:rPr>
              <w:t>Consequence if the feature is not supported by the UE</w:t>
            </w:r>
          </w:p>
        </w:tc>
        <w:tc>
          <w:tcPr>
            <w:tcW w:w="992" w:type="dxa"/>
          </w:tcPr>
          <w:p w14:paraId="0FA52739" w14:textId="77777777" w:rsidR="00796879" w:rsidRPr="00414C9D" w:rsidRDefault="00796879" w:rsidP="009756D3">
            <w:pPr>
              <w:keepNext/>
              <w:keepLines/>
              <w:rPr>
                <w:rFonts w:ascii="Arial" w:hAnsi="Arial" w:cs="Arial"/>
                <w:b/>
                <w:sz w:val="11"/>
                <w:szCs w:val="11"/>
              </w:rPr>
            </w:pPr>
            <w:r w:rsidRPr="00414C9D">
              <w:rPr>
                <w:rFonts w:ascii="Arial" w:hAnsi="Arial" w:cs="Arial"/>
                <w:b/>
                <w:sz w:val="11"/>
                <w:szCs w:val="11"/>
              </w:rPr>
              <w:t>Type</w:t>
            </w:r>
          </w:p>
          <w:p w14:paraId="4DDE7CE3" w14:textId="77777777" w:rsidR="00796879" w:rsidRPr="00414C9D" w:rsidRDefault="00796879" w:rsidP="009756D3">
            <w:pPr>
              <w:keepNext/>
              <w:keepLines/>
              <w:rPr>
                <w:rFonts w:ascii="Arial" w:hAnsi="Arial" w:cs="Arial"/>
                <w:b/>
                <w:sz w:val="11"/>
                <w:szCs w:val="11"/>
              </w:rPr>
            </w:pPr>
            <w:r w:rsidRPr="00414C9D">
              <w:rPr>
                <w:rFonts w:ascii="Arial" w:hAnsi="Arial" w:cs="Arial"/>
                <w:b/>
                <w:sz w:val="11"/>
                <w:szCs w:val="11"/>
              </w:rPr>
              <w:t>(the ‘type’ definition from UE features should be based on the granularity of 1) Per UE or 2) Per Band or 3) Per BC or 4) Per FS or 5) Per FSPC)</w:t>
            </w:r>
          </w:p>
        </w:tc>
        <w:tc>
          <w:tcPr>
            <w:tcW w:w="1216" w:type="dxa"/>
          </w:tcPr>
          <w:p w14:paraId="6B69FFBB"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hAnsi="Arial" w:cs="Arial"/>
                <w:b/>
                <w:sz w:val="11"/>
                <w:szCs w:val="11"/>
              </w:rPr>
              <w:t>Need of FDD/TDD differentiation</w:t>
            </w:r>
          </w:p>
        </w:tc>
        <w:tc>
          <w:tcPr>
            <w:tcW w:w="1216" w:type="dxa"/>
          </w:tcPr>
          <w:p w14:paraId="5C849F05"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hAnsi="Arial" w:cs="Arial"/>
                <w:b/>
                <w:sz w:val="11"/>
                <w:szCs w:val="11"/>
              </w:rPr>
              <w:t>Need of FR1/FR2 differentiation</w:t>
            </w:r>
          </w:p>
        </w:tc>
        <w:tc>
          <w:tcPr>
            <w:tcW w:w="698" w:type="dxa"/>
          </w:tcPr>
          <w:p w14:paraId="66D566D8"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hAnsi="Arial" w:cs="Arial"/>
                <w:b/>
                <w:sz w:val="11"/>
                <w:szCs w:val="11"/>
              </w:rPr>
              <w:t>Capability interpretation for mixture of FDD/TDD and/or FR1/FR2</w:t>
            </w:r>
          </w:p>
        </w:tc>
        <w:tc>
          <w:tcPr>
            <w:tcW w:w="850" w:type="dxa"/>
          </w:tcPr>
          <w:p w14:paraId="23D7591E"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hAnsi="Arial" w:cs="Arial"/>
                <w:b/>
                <w:sz w:val="11"/>
                <w:szCs w:val="11"/>
              </w:rPr>
              <w:t>Note</w:t>
            </w:r>
          </w:p>
        </w:tc>
        <w:tc>
          <w:tcPr>
            <w:tcW w:w="1271" w:type="dxa"/>
          </w:tcPr>
          <w:p w14:paraId="178295EA"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
                <w:sz w:val="11"/>
                <w:szCs w:val="11"/>
              </w:rPr>
            </w:pPr>
            <w:r w:rsidRPr="00414C9D">
              <w:rPr>
                <w:rFonts w:ascii="Arial" w:hAnsi="Arial" w:cs="Arial"/>
                <w:b/>
                <w:sz w:val="11"/>
                <w:szCs w:val="11"/>
              </w:rPr>
              <w:t>Mandatory/Optional</w:t>
            </w:r>
          </w:p>
        </w:tc>
      </w:tr>
      <w:tr w:rsidR="00796879" w:rsidRPr="00414C9D" w14:paraId="572F8C22" w14:textId="77777777" w:rsidTr="00796879">
        <w:trPr>
          <w:trHeight w:val="20"/>
        </w:trPr>
        <w:tc>
          <w:tcPr>
            <w:tcW w:w="1576" w:type="dxa"/>
            <w:vMerge w:val="restart"/>
          </w:tcPr>
          <w:p w14:paraId="1B3EF60A" w14:textId="77777777" w:rsidR="00796879" w:rsidRPr="00414C9D" w:rsidRDefault="00796879" w:rsidP="009756D3">
            <w:pPr>
              <w:keepNext/>
              <w:keepLines/>
              <w:overflowPunct w:val="0"/>
              <w:autoSpaceDE w:val="0"/>
              <w:autoSpaceDN w:val="0"/>
              <w:adjustRightInd w:val="0"/>
              <w:textAlignment w:val="baseline"/>
              <w:rPr>
                <w:rFonts w:ascii="Arial" w:eastAsiaTheme="minorEastAsia" w:hAnsi="Arial" w:cs="Arial"/>
                <w:sz w:val="11"/>
                <w:szCs w:val="11"/>
              </w:rPr>
            </w:pPr>
            <w:r w:rsidRPr="00414C9D">
              <w:rPr>
                <w:rFonts w:ascii="Arial" w:eastAsiaTheme="minorEastAsia" w:hAnsi="Arial" w:cs="Arial" w:hint="eastAsia"/>
                <w:sz w:val="11"/>
                <w:szCs w:val="11"/>
              </w:rPr>
              <w:t>46. NR_ENDC_RF_Ph4</w:t>
            </w:r>
          </w:p>
        </w:tc>
        <w:tc>
          <w:tcPr>
            <w:tcW w:w="608" w:type="dxa"/>
          </w:tcPr>
          <w:p w14:paraId="5971A7D0"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hint="eastAsia"/>
                <w:sz w:val="11"/>
                <w:szCs w:val="11"/>
              </w:rPr>
              <w:t>46-1</w:t>
            </w:r>
          </w:p>
        </w:tc>
        <w:tc>
          <w:tcPr>
            <w:tcW w:w="1125" w:type="dxa"/>
          </w:tcPr>
          <w:p w14:paraId="783FA9A8"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hint="eastAsia"/>
                <w:sz w:val="11"/>
                <w:szCs w:val="11"/>
              </w:rPr>
              <w:t>M</w:t>
            </w:r>
            <w:r w:rsidRPr="00414C9D">
              <w:rPr>
                <w:rFonts w:ascii="Arial" w:eastAsiaTheme="minorEastAsia" w:hAnsi="Arial" w:cs="Arial"/>
                <w:sz w:val="11"/>
                <w:szCs w:val="11"/>
              </w:rPr>
              <w:t>PR enhancement for activated carrier</w:t>
            </w:r>
          </w:p>
        </w:tc>
        <w:tc>
          <w:tcPr>
            <w:tcW w:w="1789" w:type="dxa"/>
          </w:tcPr>
          <w:p w14:paraId="3D5C7CBB"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Indicates whether UE supports reduced MPR for single CC if single CC is activated for intra-band UL contiguous CA.</w:t>
            </w:r>
          </w:p>
          <w:p w14:paraId="2029DE96"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p>
          <w:p w14:paraId="014CF35E"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hAnsi="Arial" w:cs="Arial"/>
                <w:bCs/>
                <w:sz w:val="11"/>
                <w:szCs w:val="11"/>
              </w:rPr>
              <w:t xml:space="preserve">If the UE also supports </w:t>
            </w:r>
            <w:r w:rsidRPr="00414C9D">
              <w:rPr>
                <w:rFonts w:ascii="Arial" w:hAnsi="Arial" w:cs="Arial"/>
                <w:bCs/>
                <w:i/>
                <w:iCs/>
                <w:sz w:val="11"/>
                <w:szCs w:val="11"/>
              </w:rPr>
              <w:t>powerBoosting-pi2BPSK-QPSK-r18</w:t>
            </w:r>
            <w:r w:rsidRPr="00414C9D">
              <w:rPr>
                <w:rFonts w:ascii="Arial" w:hAnsi="Arial" w:cs="Arial"/>
                <w:bCs/>
                <w:sz w:val="11"/>
                <w:szCs w:val="11"/>
              </w:rPr>
              <w:t xml:space="preserve"> and/or </w:t>
            </w:r>
            <w:r w:rsidRPr="00414C9D">
              <w:rPr>
                <w:rFonts w:ascii="Arial" w:hAnsi="Arial" w:cs="Arial"/>
                <w:bCs/>
                <w:i/>
                <w:iCs/>
                <w:sz w:val="11"/>
                <w:szCs w:val="11"/>
              </w:rPr>
              <w:t>powerBoosting-pi2BPSK-QPSK-Modified-r18</w:t>
            </w:r>
            <w:r w:rsidRPr="00414C9D">
              <w:rPr>
                <w:rFonts w:ascii="Arial" w:hAnsi="Arial" w:cs="Arial"/>
                <w:bCs/>
                <w:sz w:val="11"/>
                <w:szCs w:val="11"/>
              </w:rPr>
              <w:t>, then these capabilities are applicable to the activated CC</w:t>
            </w:r>
          </w:p>
        </w:tc>
        <w:tc>
          <w:tcPr>
            <w:tcW w:w="554" w:type="dxa"/>
          </w:tcPr>
          <w:p w14:paraId="00210C95"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p>
        </w:tc>
        <w:tc>
          <w:tcPr>
            <w:tcW w:w="580" w:type="dxa"/>
          </w:tcPr>
          <w:p w14:paraId="0EEC62C9"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hAnsi="Arial" w:cs="Arial"/>
                <w:bCs/>
                <w:color w:val="000000"/>
                <w:sz w:val="11"/>
                <w:szCs w:val="11"/>
              </w:rPr>
              <w:t>Yes</w:t>
            </w:r>
          </w:p>
        </w:tc>
        <w:tc>
          <w:tcPr>
            <w:tcW w:w="851" w:type="dxa"/>
          </w:tcPr>
          <w:p w14:paraId="1D966FE8"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N/A</w:t>
            </w:r>
          </w:p>
        </w:tc>
        <w:tc>
          <w:tcPr>
            <w:tcW w:w="1690" w:type="dxa"/>
          </w:tcPr>
          <w:p w14:paraId="2F4FCBCF"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sz w:val="11"/>
                <w:szCs w:val="11"/>
              </w:rPr>
              <w:t xml:space="preserve">The FR1 </w:t>
            </w:r>
            <w:r w:rsidRPr="00414C9D">
              <w:rPr>
                <w:rFonts w:ascii="Arial" w:eastAsiaTheme="minorEastAsia" w:hAnsi="Arial" w:cs="Arial"/>
                <w:color w:val="000000"/>
                <w:sz w:val="11"/>
                <w:szCs w:val="11"/>
              </w:rPr>
              <w:t>UE shall support MPR requirement based on UL CA configuration even for single activated CC.</w:t>
            </w:r>
          </w:p>
        </w:tc>
        <w:tc>
          <w:tcPr>
            <w:tcW w:w="992" w:type="dxa"/>
          </w:tcPr>
          <w:p w14:paraId="234A8457"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sz w:val="11"/>
                <w:szCs w:val="11"/>
              </w:rPr>
              <w:t>Per BC</w:t>
            </w:r>
          </w:p>
        </w:tc>
        <w:tc>
          <w:tcPr>
            <w:tcW w:w="1216" w:type="dxa"/>
          </w:tcPr>
          <w:p w14:paraId="7CC3C3A9"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No</w:t>
            </w:r>
          </w:p>
        </w:tc>
        <w:tc>
          <w:tcPr>
            <w:tcW w:w="1216" w:type="dxa"/>
          </w:tcPr>
          <w:p w14:paraId="7D362439"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hint="eastAsia"/>
                <w:sz w:val="11"/>
                <w:szCs w:val="11"/>
              </w:rPr>
              <w:t>FR1 only</w:t>
            </w:r>
          </w:p>
        </w:tc>
        <w:tc>
          <w:tcPr>
            <w:tcW w:w="698" w:type="dxa"/>
          </w:tcPr>
          <w:p w14:paraId="2118AC40" w14:textId="77777777" w:rsidR="00796879" w:rsidRPr="00414C9D" w:rsidRDefault="00796879" w:rsidP="009756D3">
            <w:pPr>
              <w:keepNext/>
              <w:keepLines/>
              <w:jc w:val="center"/>
              <w:rPr>
                <w:rFonts w:ascii="Arial" w:eastAsiaTheme="minorEastAsia" w:hAnsi="Arial" w:cs="Arial"/>
                <w:sz w:val="11"/>
                <w:szCs w:val="11"/>
              </w:rPr>
            </w:pPr>
            <w:r w:rsidRPr="00414C9D">
              <w:rPr>
                <w:rFonts w:ascii="Arial" w:eastAsiaTheme="minorEastAsia" w:hAnsi="Arial" w:cs="Arial"/>
                <w:sz w:val="11"/>
                <w:szCs w:val="11"/>
              </w:rPr>
              <w:t>N/A</w:t>
            </w:r>
          </w:p>
        </w:tc>
        <w:tc>
          <w:tcPr>
            <w:tcW w:w="850" w:type="dxa"/>
          </w:tcPr>
          <w:p w14:paraId="4A94CB5F"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p>
        </w:tc>
        <w:tc>
          <w:tcPr>
            <w:tcW w:w="1271" w:type="dxa"/>
          </w:tcPr>
          <w:p w14:paraId="494AD739"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Optional</w:t>
            </w:r>
            <w:r w:rsidRPr="00414C9D">
              <w:rPr>
                <w:rFonts w:ascii="Arial" w:eastAsiaTheme="minorEastAsia" w:hAnsi="Arial" w:cs="Arial" w:hint="eastAsia"/>
                <w:sz w:val="11"/>
                <w:szCs w:val="11"/>
              </w:rPr>
              <w:t xml:space="preserve"> with capability </w:t>
            </w:r>
            <w:proofErr w:type="spellStart"/>
            <w:r w:rsidRPr="00414C9D">
              <w:rPr>
                <w:rFonts w:ascii="Arial" w:eastAsiaTheme="minorEastAsia" w:hAnsi="Arial" w:cs="Arial" w:hint="eastAsia"/>
                <w:sz w:val="11"/>
                <w:szCs w:val="11"/>
              </w:rPr>
              <w:t>signaling</w:t>
            </w:r>
            <w:proofErr w:type="spellEnd"/>
          </w:p>
        </w:tc>
      </w:tr>
      <w:tr w:rsidR="00796879" w:rsidRPr="00414C9D" w14:paraId="27E1C1FE" w14:textId="77777777" w:rsidTr="00796879">
        <w:trPr>
          <w:trHeight w:val="20"/>
        </w:trPr>
        <w:tc>
          <w:tcPr>
            <w:tcW w:w="1576" w:type="dxa"/>
            <w:vMerge/>
          </w:tcPr>
          <w:p w14:paraId="561FD9CE" w14:textId="77777777" w:rsidR="00796879" w:rsidRPr="00414C9D" w:rsidRDefault="00796879" w:rsidP="009756D3">
            <w:pPr>
              <w:keepNext/>
              <w:keepLines/>
              <w:overflowPunct w:val="0"/>
              <w:autoSpaceDE w:val="0"/>
              <w:autoSpaceDN w:val="0"/>
              <w:adjustRightInd w:val="0"/>
              <w:textAlignment w:val="baseline"/>
              <w:rPr>
                <w:rFonts w:ascii="Arial" w:eastAsiaTheme="minorEastAsia" w:hAnsi="Arial" w:cs="Arial"/>
                <w:sz w:val="11"/>
                <w:szCs w:val="11"/>
              </w:rPr>
            </w:pPr>
          </w:p>
        </w:tc>
        <w:tc>
          <w:tcPr>
            <w:tcW w:w="608" w:type="dxa"/>
          </w:tcPr>
          <w:p w14:paraId="1EF38B6E"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hint="eastAsia"/>
                <w:sz w:val="11"/>
                <w:szCs w:val="11"/>
              </w:rPr>
              <w:t>46-2</w:t>
            </w:r>
          </w:p>
        </w:tc>
        <w:tc>
          <w:tcPr>
            <w:tcW w:w="1125" w:type="dxa"/>
          </w:tcPr>
          <w:p w14:paraId="0038BB67"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FR2 MPR-Improvement Downlink Independent</w:t>
            </w:r>
          </w:p>
        </w:tc>
        <w:tc>
          <w:tcPr>
            <w:tcW w:w="1789" w:type="dxa"/>
          </w:tcPr>
          <w:p w14:paraId="1B7A19FD"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Indicates whether UE supports reduced MPR by removing dependence on DL CA configuration.</w:t>
            </w:r>
          </w:p>
        </w:tc>
        <w:tc>
          <w:tcPr>
            <w:tcW w:w="554" w:type="dxa"/>
          </w:tcPr>
          <w:p w14:paraId="3643C1E6"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p>
        </w:tc>
        <w:tc>
          <w:tcPr>
            <w:tcW w:w="580" w:type="dxa"/>
          </w:tcPr>
          <w:p w14:paraId="60726540"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hAnsi="Arial" w:cs="Arial"/>
                <w:bCs/>
                <w:color w:val="000000"/>
                <w:sz w:val="11"/>
                <w:szCs w:val="11"/>
              </w:rPr>
              <w:t>Yes</w:t>
            </w:r>
          </w:p>
        </w:tc>
        <w:tc>
          <w:tcPr>
            <w:tcW w:w="851" w:type="dxa"/>
          </w:tcPr>
          <w:p w14:paraId="1FA33A25"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N/A</w:t>
            </w:r>
          </w:p>
        </w:tc>
        <w:tc>
          <w:tcPr>
            <w:tcW w:w="1690" w:type="dxa"/>
          </w:tcPr>
          <w:p w14:paraId="53FA5483"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sz w:val="11"/>
                <w:szCs w:val="11"/>
              </w:rPr>
              <w:t xml:space="preserve">The FR2 </w:t>
            </w:r>
            <w:r w:rsidRPr="00414C9D">
              <w:rPr>
                <w:rFonts w:ascii="Arial" w:eastAsiaTheme="minorEastAsia" w:hAnsi="Arial" w:cs="Arial"/>
                <w:color w:val="000000"/>
                <w:sz w:val="11"/>
                <w:szCs w:val="11"/>
              </w:rPr>
              <w:t>UE only supports MPR requirement with dependence of DL CA configuration.</w:t>
            </w:r>
          </w:p>
        </w:tc>
        <w:tc>
          <w:tcPr>
            <w:tcW w:w="992" w:type="dxa"/>
          </w:tcPr>
          <w:p w14:paraId="458912D6"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hint="eastAsia"/>
                <w:sz w:val="11"/>
                <w:szCs w:val="11"/>
              </w:rPr>
              <w:t>P</w:t>
            </w:r>
            <w:r w:rsidRPr="00414C9D">
              <w:rPr>
                <w:rFonts w:ascii="Arial" w:eastAsiaTheme="minorEastAsia" w:hAnsi="Arial" w:cs="Arial"/>
                <w:sz w:val="11"/>
                <w:szCs w:val="11"/>
              </w:rPr>
              <w:t>er BC</w:t>
            </w:r>
          </w:p>
        </w:tc>
        <w:tc>
          <w:tcPr>
            <w:tcW w:w="1216" w:type="dxa"/>
          </w:tcPr>
          <w:p w14:paraId="36A46F23"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hint="eastAsia"/>
                <w:sz w:val="11"/>
                <w:szCs w:val="11"/>
              </w:rPr>
              <w:t>Y</w:t>
            </w:r>
            <w:r w:rsidRPr="00414C9D">
              <w:rPr>
                <w:rFonts w:ascii="Arial" w:eastAsiaTheme="minorEastAsia" w:hAnsi="Arial" w:cs="Arial"/>
                <w:sz w:val="11"/>
                <w:szCs w:val="11"/>
              </w:rPr>
              <w:t>es</w:t>
            </w:r>
          </w:p>
        </w:tc>
        <w:tc>
          <w:tcPr>
            <w:tcW w:w="1216" w:type="dxa"/>
          </w:tcPr>
          <w:p w14:paraId="5D4871EC"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hint="eastAsia"/>
                <w:sz w:val="11"/>
                <w:szCs w:val="11"/>
              </w:rPr>
              <w:t>FR2 only</w:t>
            </w:r>
          </w:p>
        </w:tc>
        <w:tc>
          <w:tcPr>
            <w:tcW w:w="698" w:type="dxa"/>
          </w:tcPr>
          <w:p w14:paraId="3F474D44" w14:textId="77777777" w:rsidR="00796879" w:rsidRPr="00414C9D" w:rsidRDefault="00796879" w:rsidP="009756D3">
            <w:pPr>
              <w:keepNext/>
              <w:keepLines/>
              <w:jc w:val="center"/>
              <w:rPr>
                <w:rFonts w:ascii="Arial" w:eastAsiaTheme="minorEastAsia" w:hAnsi="Arial" w:cs="Arial"/>
                <w:sz w:val="11"/>
                <w:szCs w:val="11"/>
              </w:rPr>
            </w:pPr>
            <w:r w:rsidRPr="00414C9D">
              <w:rPr>
                <w:rFonts w:ascii="Arial" w:eastAsiaTheme="minorEastAsia" w:hAnsi="Arial" w:cs="Arial"/>
                <w:sz w:val="11"/>
                <w:szCs w:val="11"/>
              </w:rPr>
              <w:t>N/A</w:t>
            </w:r>
          </w:p>
        </w:tc>
        <w:tc>
          <w:tcPr>
            <w:tcW w:w="850" w:type="dxa"/>
          </w:tcPr>
          <w:p w14:paraId="2D6BFE13"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p>
        </w:tc>
        <w:tc>
          <w:tcPr>
            <w:tcW w:w="1271" w:type="dxa"/>
          </w:tcPr>
          <w:p w14:paraId="22FEE69C"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Optional</w:t>
            </w:r>
            <w:r w:rsidRPr="00414C9D">
              <w:rPr>
                <w:rFonts w:ascii="Arial" w:eastAsiaTheme="minorEastAsia" w:hAnsi="Arial" w:cs="Arial" w:hint="eastAsia"/>
                <w:sz w:val="11"/>
                <w:szCs w:val="11"/>
              </w:rPr>
              <w:t xml:space="preserve"> with capability </w:t>
            </w:r>
            <w:proofErr w:type="spellStart"/>
            <w:r w:rsidRPr="00414C9D">
              <w:rPr>
                <w:rFonts w:ascii="Arial" w:eastAsiaTheme="minorEastAsia" w:hAnsi="Arial" w:cs="Arial" w:hint="eastAsia"/>
                <w:sz w:val="11"/>
                <w:szCs w:val="11"/>
              </w:rPr>
              <w:t>signaling</w:t>
            </w:r>
            <w:proofErr w:type="spellEnd"/>
          </w:p>
        </w:tc>
      </w:tr>
      <w:tr w:rsidR="00796879" w:rsidRPr="00414C9D" w14:paraId="50930444" w14:textId="77777777" w:rsidTr="00796879">
        <w:trPr>
          <w:trHeight w:val="20"/>
        </w:trPr>
        <w:tc>
          <w:tcPr>
            <w:tcW w:w="1576" w:type="dxa"/>
            <w:vMerge/>
          </w:tcPr>
          <w:p w14:paraId="1ADC0684" w14:textId="77777777" w:rsidR="00796879" w:rsidRPr="00414C9D" w:rsidRDefault="00796879" w:rsidP="009756D3">
            <w:pPr>
              <w:keepNext/>
              <w:keepLines/>
              <w:overflowPunct w:val="0"/>
              <w:autoSpaceDE w:val="0"/>
              <w:autoSpaceDN w:val="0"/>
              <w:adjustRightInd w:val="0"/>
              <w:textAlignment w:val="baseline"/>
              <w:rPr>
                <w:rFonts w:ascii="Arial" w:eastAsiaTheme="minorEastAsia" w:hAnsi="Arial" w:cs="Arial"/>
                <w:sz w:val="11"/>
                <w:szCs w:val="11"/>
              </w:rPr>
            </w:pPr>
          </w:p>
        </w:tc>
        <w:tc>
          <w:tcPr>
            <w:tcW w:w="608" w:type="dxa"/>
          </w:tcPr>
          <w:p w14:paraId="05F2B63F"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46-3</w:t>
            </w:r>
          </w:p>
        </w:tc>
        <w:tc>
          <w:tcPr>
            <w:tcW w:w="1125" w:type="dxa"/>
          </w:tcPr>
          <w:p w14:paraId="4B463C85"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FR2 MPR Improvement Activation Dependent</w:t>
            </w:r>
          </w:p>
        </w:tc>
        <w:tc>
          <w:tcPr>
            <w:tcW w:w="1789" w:type="dxa"/>
          </w:tcPr>
          <w:p w14:paraId="608C858B"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Indicates whether UE supports MPR based on activation status of its configured CCs  and when all activated CCs form a contiguous block in both UL and DL for intra-band contiguous CA</w:t>
            </w:r>
          </w:p>
        </w:tc>
        <w:tc>
          <w:tcPr>
            <w:tcW w:w="554" w:type="dxa"/>
          </w:tcPr>
          <w:p w14:paraId="09EC0D6D"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p>
        </w:tc>
        <w:tc>
          <w:tcPr>
            <w:tcW w:w="580" w:type="dxa"/>
          </w:tcPr>
          <w:p w14:paraId="3FCBBF9A"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hAnsi="Arial" w:cs="Arial"/>
                <w:bCs/>
                <w:color w:val="000000"/>
                <w:sz w:val="11"/>
                <w:szCs w:val="11"/>
              </w:rPr>
              <w:t>Yes</w:t>
            </w:r>
          </w:p>
        </w:tc>
        <w:tc>
          <w:tcPr>
            <w:tcW w:w="851" w:type="dxa"/>
          </w:tcPr>
          <w:p w14:paraId="068248D9"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N/A</w:t>
            </w:r>
          </w:p>
        </w:tc>
        <w:tc>
          <w:tcPr>
            <w:tcW w:w="1690" w:type="dxa"/>
          </w:tcPr>
          <w:p w14:paraId="4F314E66"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sz w:val="11"/>
                <w:szCs w:val="11"/>
              </w:rPr>
              <w:t xml:space="preserve">The FR2 </w:t>
            </w:r>
            <w:r w:rsidRPr="00414C9D">
              <w:rPr>
                <w:rFonts w:ascii="Arial" w:eastAsiaTheme="minorEastAsia" w:hAnsi="Arial" w:cs="Arial"/>
                <w:color w:val="000000"/>
                <w:sz w:val="11"/>
                <w:szCs w:val="11"/>
              </w:rPr>
              <w:t>UE shall support MPR requirement based on  CA configuration.</w:t>
            </w:r>
          </w:p>
        </w:tc>
        <w:tc>
          <w:tcPr>
            <w:tcW w:w="992" w:type="dxa"/>
          </w:tcPr>
          <w:p w14:paraId="31998748"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sz w:val="11"/>
                <w:szCs w:val="11"/>
              </w:rPr>
              <w:t>Per BC</w:t>
            </w:r>
          </w:p>
        </w:tc>
        <w:tc>
          <w:tcPr>
            <w:tcW w:w="1216" w:type="dxa"/>
          </w:tcPr>
          <w:p w14:paraId="69E7A208"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Yes</w:t>
            </w:r>
          </w:p>
        </w:tc>
        <w:tc>
          <w:tcPr>
            <w:tcW w:w="1216" w:type="dxa"/>
          </w:tcPr>
          <w:p w14:paraId="763FF4AE"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FR2 only</w:t>
            </w:r>
          </w:p>
        </w:tc>
        <w:tc>
          <w:tcPr>
            <w:tcW w:w="698" w:type="dxa"/>
          </w:tcPr>
          <w:p w14:paraId="0E9AA702" w14:textId="77777777" w:rsidR="00796879" w:rsidRPr="00414C9D" w:rsidRDefault="00796879" w:rsidP="009756D3">
            <w:pPr>
              <w:keepNext/>
              <w:keepLines/>
              <w:jc w:val="center"/>
              <w:rPr>
                <w:rFonts w:ascii="Arial" w:eastAsiaTheme="minorEastAsia" w:hAnsi="Arial" w:cs="Arial"/>
                <w:sz w:val="11"/>
                <w:szCs w:val="11"/>
              </w:rPr>
            </w:pPr>
            <w:r w:rsidRPr="00414C9D">
              <w:rPr>
                <w:rFonts w:ascii="Arial" w:eastAsiaTheme="minorEastAsia" w:hAnsi="Arial" w:cs="Arial"/>
                <w:sz w:val="11"/>
                <w:szCs w:val="11"/>
              </w:rPr>
              <w:t>N/A</w:t>
            </w:r>
          </w:p>
        </w:tc>
        <w:tc>
          <w:tcPr>
            <w:tcW w:w="850" w:type="dxa"/>
          </w:tcPr>
          <w:p w14:paraId="5E05AB80"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p>
        </w:tc>
        <w:tc>
          <w:tcPr>
            <w:tcW w:w="1271" w:type="dxa"/>
          </w:tcPr>
          <w:p w14:paraId="1A913B0C"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Optional</w:t>
            </w:r>
            <w:r w:rsidRPr="00414C9D">
              <w:rPr>
                <w:rFonts w:ascii="Arial" w:eastAsiaTheme="minorEastAsia" w:hAnsi="Arial" w:cs="Arial" w:hint="eastAsia"/>
                <w:sz w:val="11"/>
                <w:szCs w:val="11"/>
              </w:rPr>
              <w:t xml:space="preserve"> with capability </w:t>
            </w:r>
            <w:proofErr w:type="spellStart"/>
            <w:r w:rsidRPr="00414C9D">
              <w:rPr>
                <w:rFonts w:ascii="Arial" w:eastAsiaTheme="minorEastAsia" w:hAnsi="Arial" w:cs="Arial" w:hint="eastAsia"/>
                <w:sz w:val="11"/>
                <w:szCs w:val="11"/>
              </w:rPr>
              <w:t>signaling</w:t>
            </w:r>
            <w:proofErr w:type="spellEnd"/>
          </w:p>
        </w:tc>
      </w:tr>
      <w:tr w:rsidR="00796879" w:rsidRPr="00414C9D" w14:paraId="3216F961" w14:textId="77777777" w:rsidTr="00796879">
        <w:trPr>
          <w:trHeight w:val="20"/>
        </w:trPr>
        <w:tc>
          <w:tcPr>
            <w:tcW w:w="1576" w:type="dxa"/>
            <w:vMerge/>
          </w:tcPr>
          <w:p w14:paraId="3317746E" w14:textId="77777777" w:rsidR="00796879" w:rsidRPr="00414C9D" w:rsidRDefault="00796879" w:rsidP="009756D3">
            <w:pPr>
              <w:keepNext/>
              <w:keepLines/>
              <w:overflowPunct w:val="0"/>
              <w:autoSpaceDE w:val="0"/>
              <w:autoSpaceDN w:val="0"/>
              <w:adjustRightInd w:val="0"/>
              <w:textAlignment w:val="baseline"/>
              <w:rPr>
                <w:rFonts w:ascii="Arial" w:eastAsiaTheme="minorEastAsia" w:hAnsi="Arial" w:cs="Arial"/>
                <w:sz w:val="11"/>
                <w:szCs w:val="11"/>
              </w:rPr>
            </w:pPr>
          </w:p>
        </w:tc>
        <w:tc>
          <w:tcPr>
            <w:tcW w:w="608" w:type="dxa"/>
          </w:tcPr>
          <w:p w14:paraId="25DA5DA1"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46-4</w:t>
            </w:r>
          </w:p>
        </w:tc>
        <w:tc>
          <w:tcPr>
            <w:tcW w:w="1125" w:type="dxa"/>
          </w:tcPr>
          <w:p w14:paraId="4546AFC5"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MPR reduction for single carrier with single value</w:t>
            </w:r>
          </w:p>
        </w:tc>
        <w:tc>
          <w:tcPr>
            <w:tcW w:w="1789" w:type="dxa"/>
          </w:tcPr>
          <w:p w14:paraId="43D200F1"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Indicates whether UE supports MPR reduction for single UL carrier with 1/2*UE CBW and 1/2*N</w:t>
            </w:r>
            <w:r w:rsidRPr="00414C9D">
              <w:rPr>
                <w:rFonts w:ascii="Arial" w:eastAsiaTheme="minorEastAsia" w:hAnsi="Arial" w:cs="Arial"/>
                <w:sz w:val="11"/>
                <w:szCs w:val="11"/>
                <w:vertAlign w:val="subscript"/>
              </w:rPr>
              <w:t>RB</w:t>
            </w:r>
            <w:r w:rsidRPr="00414C9D">
              <w:rPr>
                <w:rFonts w:ascii="Arial" w:eastAsiaTheme="minorEastAsia" w:hAnsi="Arial" w:cs="Arial"/>
                <w:sz w:val="11"/>
                <w:szCs w:val="11"/>
              </w:rPr>
              <w:t xml:space="preserve"> extension for dual-sided symmetric and single-sided case </w:t>
            </w:r>
          </w:p>
          <w:p w14:paraId="6A7AF85D"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p>
          <w:p w14:paraId="0A96E753"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Supported cases as following ({ratio value on low side, ratio value on high side} ) :</w:t>
            </w:r>
          </w:p>
          <w:p w14:paraId="5A34FEF8"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{1/2, 0},  {0, 1/2}, {1/2, 1/2}</w:t>
            </w:r>
          </w:p>
          <w:p w14:paraId="3E264331"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p>
          <w:p w14:paraId="5CEC7322"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NOTE 1:</w:t>
            </w:r>
            <w:r w:rsidRPr="00414C9D">
              <w:rPr>
                <w:rFonts w:ascii="Arial" w:eastAsiaTheme="minorEastAsia" w:hAnsi="Arial" w:cs="Arial"/>
                <w:sz w:val="11"/>
                <w:szCs w:val="11"/>
              </w:rPr>
              <w:tab/>
              <w:t>N</w:t>
            </w:r>
            <w:r w:rsidRPr="00414C9D">
              <w:rPr>
                <w:rFonts w:ascii="Arial" w:eastAsiaTheme="minorEastAsia" w:hAnsi="Arial" w:cs="Arial"/>
                <w:sz w:val="11"/>
                <w:szCs w:val="11"/>
                <w:vertAlign w:val="subscript"/>
              </w:rPr>
              <w:t>RB</w:t>
            </w:r>
            <w:r w:rsidRPr="00414C9D">
              <w:rPr>
                <w:rFonts w:ascii="Arial" w:eastAsiaTheme="minorEastAsia" w:hAnsi="Arial" w:cs="Arial"/>
                <w:sz w:val="11"/>
                <w:szCs w:val="11"/>
              </w:rPr>
              <w:t xml:space="preserve"> is the number of RBs defined per channel bandwidth by RAN4 in TS 38.101-1, Table 5.3.2-1 for FR1</w:t>
            </w:r>
          </w:p>
        </w:tc>
        <w:tc>
          <w:tcPr>
            <w:tcW w:w="554" w:type="dxa"/>
          </w:tcPr>
          <w:p w14:paraId="7609D25D"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p>
        </w:tc>
        <w:tc>
          <w:tcPr>
            <w:tcW w:w="580" w:type="dxa"/>
          </w:tcPr>
          <w:p w14:paraId="71D83304"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Cs/>
                <w:color w:val="000000"/>
                <w:sz w:val="11"/>
                <w:szCs w:val="11"/>
              </w:rPr>
            </w:pPr>
            <w:r w:rsidRPr="00414C9D">
              <w:rPr>
                <w:rFonts w:ascii="Arial" w:hAnsi="Arial" w:cs="Arial"/>
                <w:bCs/>
                <w:color w:val="000000"/>
                <w:sz w:val="11"/>
                <w:szCs w:val="11"/>
              </w:rPr>
              <w:t>Yes</w:t>
            </w:r>
          </w:p>
        </w:tc>
        <w:tc>
          <w:tcPr>
            <w:tcW w:w="851" w:type="dxa"/>
          </w:tcPr>
          <w:p w14:paraId="0E2A1C9D"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N/A</w:t>
            </w:r>
          </w:p>
        </w:tc>
        <w:tc>
          <w:tcPr>
            <w:tcW w:w="1690" w:type="dxa"/>
          </w:tcPr>
          <w:p w14:paraId="009865C4"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sz w:val="11"/>
                <w:szCs w:val="11"/>
              </w:rPr>
              <w:t xml:space="preserve">The FR1 </w:t>
            </w:r>
            <w:r w:rsidRPr="00414C9D">
              <w:rPr>
                <w:rFonts w:ascii="Arial" w:eastAsiaTheme="minorEastAsia" w:hAnsi="Arial" w:cs="Arial"/>
                <w:color w:val="000000"/>
                <w:sz w:val="11"/>
                <w:szCs w:val="11"/>
              </w:rPr>
              <w:t>UE shall support MPR requirement in existing spec without enhancement.</w:t>
            </w:r>
          </w:p>
        </w:tc>
        <w:tc>
          <w:tcPr>
            <w:tcW w:w="992" w:type="dxa"/>
          </w:tcPr>
          <w:p w14:paraId="7184C28D"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sz w:val="11"/>
                <w:szCs w:val="11"/>
              </w:rPr>
              <w:t>Per band</w:t>
            </w:r>
          </w:p>
        </w:tc>
        <w:tc>
          <w:tcPr>
            <w:tcW w:w="1216" w:type="dxa"/>
          </w:tcPr>
          <w:p w14:paraId="0D289DD4"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No</w:t>
            </w:r>
          </w:p>
        </w:tc>
        <w:tc>
          <w:tcPr>
            <w:tcW w:w="1216" w:type="dxa"/>
          </w:tcPr>
          <w:p w14:paraId="6A3B7D98"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FR1 only</w:t>
            </w:r>
          </w:p>
        </w:tc>
        <w:tc>
          <w:tcPr>
            <w:tcW w:w="698" w:type="dxa"/>
          </w:tcPr>
          <w:p w14:paraId="074E172D" w14:textId="77777777" w:rsidR="00796879" w:rsidRPr="00414C9D" w:rsidRDefault="00796879" w:rsidP="009756D3">
            <w:pPr>
              <w:keepNext/>
              <w:keepLines/>
              <w:jc w:val="center"/>
              <w:rPr>
                <w:rFonts w:ascii="Arial" w:eastAsiaTheme="minorEastAsia" w:hAnsi="Arial" w:cs="Arial"/>
                <w:sz w:val="11"/>
                <w:szCs w:val="11"/>
              </w:rPr>
            </w:pPr>
            <w:r w:rsidRPr="00414C9D">
              <w:rPr>
                <w:rFonts w:ascii="Arial" w:eastAsiaTheme="minorEastAsia" w:hAnsi="Arial" w:cs="Arial"/>
                <w:sz w:val="11"/>
                <w:szCs w:val="11"/>
              </w:rPr>
              <w:t>N/A</w:t>
            </w:r>
          </w:p>
        </w:tc>
        <w:tc>
          <w:tcPr>
            <w:tcW w:w="850" w:type="dxa"/>
          </w:tcPr>
          <w:p w14:paraId="59DBBC7D"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 xml:space="preserve">This capability is applicable for single UL CC case </w:t>
            </w:r>
          </w:p>
        </w:tc>
        <w:tc>
          <w:tcPr>
            <w:tcW w:w="1271" w:type="dxa"/>
          </w:tcPr>
          <w:p w14:paraId="5DDAE884"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Optional</w:t>
            </w:r>
            <w:r w:rsidRPr="00414C9D">
              <w:rPr>
                <w:rFonts w:ascii="Arial" w:eastAsiaTheme="minorEastAsia" w:hAnsi="Arial" w:cs="Arial" w:hint="eastAsia"/>
                <w:sz w:val="11"/>
                <w:szCs w:val="11"/>
              </w:rPr>
              <w:t xml:space="preserve"> with capability </w:t>
            </w:r>
            <w:proofErr w:type="spellStart"/>
            <w:r w:rsidRPr="00414C9D">
              <w:rPr>
                <w:rFonts w:ascii="Arial" w:eastAsiaTheme="minorEastAsia" w:hAnsi="Arial" w:cs="Arial" w:hint="eastAsia"/>
                <w:sz w:val="11"/>
                <w:szCs w:val="11"/>
              </w:rPr>
              <w:t>signaling</w:t>
            </w:r>
            <w:proofErr w:type="spellEnd"/>
          </w:p>
        </w:tc>
      </w:tr>
      <w:tr w:rsidR="00796879" w:rsidRPr="00414C9D" w14:paraId="7F517BE9" w14:textId="77777777" w:rsidTr="00796879">
        <w:trPr>
          <w:trHeight w:val="20"/>
        </w:trPr>
        <w:tc>
          <w:tcPr>
            <w:tcW w:w="1576" w:type="dxa"/>
            <w:vMerge/>
          </w:tcPr>
          <w:p w14:paraId="3669C785" w14:textId="77777777" w:rsidR="00796879" w:rsidRPr="00414C9D" w:rsidRDefault="00796879" w:rsidP="009756D3">
            <w:pPr>
              <w:keepNext/>
              <w:keepLines/>
              <w:overflowPunct w:val="0"/>
              <w:autoSpaceDE w:val="0"/>
              <w:autoSpaceDN w:val="0"/>
              <w:adjustRightInd w:val="0"/>
              <w:textAlignment w:val="baseline"/>
              <w:rPr>
                <w:rFonts w:ascii="Arial" w:eastAsiaTheme="minorEastAsia" w:hAnsi="Arial" w:cs="Arial"/>
                <w:sz w:val="11"/>
                <w:szCs w:val="11"/>
              </w:rPr>
            </w:pPr>
          </w:p>
        </w:tc>
        <w:tc>
          <w:tcPr>
            <w:tcW w:w="608" w:type="dxa"/>
          </w:tcPr>
          <w:p w14:paraId="13180586"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46-5</w:t>
            </w:r>
          </w:p>
        </w:tc>
        <w:tc>
          <w:tcPr>
            <w:tcW w:w="1125" w:type="dxa"/>
          </w:tcPr>
          <w:p w14:paraId="1B988EBE"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MPR reduction for single carrier with multiple values</w:t>
            </w:r>
          </w:p>
        </w:tc>
        <w:tc>
          <w:tcPr>
            <w:tcW w:w="1789" w:type="dxa"/>
          </w:tcPr>
          <w:p w14:paraId="46A8D72E"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Indicates whether UE supports MPR reduction for single UL carrier with 1/X*UE CBW and 1/</w:t>
            </w:r>
            <w:r w:rsidRPr="00414C9D">
              <w:rPr>
                <w:rFonts w:ascii="Arial" w:eastAsiaTheme="minorEastAsia" w:hAnsi="Arial" w:cs="Arial"/>
                <w:sz w:val="11"/>
                <w:szCs w:val="11"/>
                <w:lang w:val="en-US" w:eastAsia="zh-CN"/>
              </w:rPr>
              <w:t>X</w:t>
            </w:r>
            <w:r w:rsidRPr="00414C9D">
              <w:rPr>
                <w:rFonts w:ascii="Arial" w:eastAsiaTheme="minorEastAsia" w:hAnsi="Arial" w:cs="Arial"/>
                <w:sz w:val="11"/>
                <w:szCs w:val="11"/>
              </w:rPr>
              <w:t>*N</w:t>
            </w:r>
            <w:r w:rsidRPr="00414C9D">
              <w:rPr>
                <w:rFonts w:ascii="Arial" w:eastAsiaTheme="minorEastAsia" w:hAnsi="Arial" w:cs="Arial"/>
                <w:sz w:val="11"/>
                <w:szCs w:val="11"/>
                <w:vertAlign w:val="subscript"/>
              </w:rPr>
              <w:t>RB</w:t>
            </w:r>
            <w:r w:rsidRPr="00414C9D">
              <w:rPr>
                <w:rFonts w:ascii="Arial" w:eastAsiaTheme="minorEastAsia" w:hAnsi="Arial" w:cs="Arial"/>
                <w:sz w:val="11"/>
                <w:szCs w:val="11"/>
              </w:rPr>
              <w:t xml:space="preserve"> extension for dual-sided symmetric and single-sided case, where 1/X is a set of ratios of {1/2, 1/4} </w:t>
            </w:r>
          </w:p>
          <w:p w14:paraId="5653D67A"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Supported cases as following ({ratio value on low side, ratio value on high side}):</w:t>
            </w:r>
          </w:p>
          <w:p w14:paraId="6957ED32"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 xml:space="preserve">{1/2, 0}, {0, 1/2}, {1/2, 1/2}, {1/4, 0}, {0,1/4}, {1/4, 1/4} </w:t>
            </w:r>
          </w:p>
          <w:p w14:paraId="6D338010"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p>
          <w:p w14:paraId="6BC4CB0A"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NOTE 1:</w:t>
            </w:r>
            <w:r w:rsidRPr="00414C9D">
              <w:rPr>
                <w:rFonts w:ascii="Arial" w:eastAsiaTheme="minorEastAsia" w:hAnsi="Arial" w:cs="Arial"/>
                <w:sz w:val="11"/>
                <w:szCs w:val="11"/>
              </w:rPr>
              <w:tab/>
              <w:t>N</w:t>
            </w:r>
            <w:r w:rsidRPr="00414C9D">
              <w:rPr>
                <w:rFonts w:ascii="Arial" w:eastAsiaTheme="minorEastAsia" w:hAnsi="Arial" w:cs="Arial"/>
                <w:sz w:val="11"/>
                <w:szCs w:val="11"/>
                <w:vertAlign w:val="subscript"/>
              </w:rPr>
              <w:t>RB</w:t>
            </w:r>
            <w:r w:rsidRPr="00414C9D">
              <w:rPr>
                <w:rFonts w:ascii="Arial" w:eastAsiaTheme="minorEastAsia" w:hAnsi="Arial" w:cs="Arial"/>
                <w:sz w:val="11"/>
                <w:szCs w:val="11"/>
              </w:rPr>
              <w:t xml:space="preserve"> is the number of RBs defined per channel bandwidth by RAN4 in TS 38.101-1, Table 5.3.2-1 for FR1</w:t>
            </w:r>
          </w:p>
        </w:tc>
        <w:tc>
          <w:tcPr>
            <w:tcW w:w="554" w:type="dxa"/>
          </w:tcPr>
          <w:p w14:paraId="77AE27C1"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p>
        </w:tc>
        <w:tc>
          <w:tcPr>
            <w:tcW w:w="580" w:type="dxa"/>
          </w:tcPr>
          <w:p w14:paraId="6F381152"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Cs/>
                <w:color w:val="000000"/>
                <w:sz w:val="11"/>
                <w:szCs w:val="11"/>
              </w:rPr>
            </w:pPr>
            <w:r w:rsidRPr="00414C9D">
              <w:rPr>
                <w:rFonts w:ascii="Arial" w:hAnsi="Arial" w:cs="Arial"/>
                <w:bCs/>
                <w:color w:val="000000"/>
                <w:sz w:val="11"/>
                <w:szCs w:val="11"/>
              </w:rPr>
              <w:t>Yes</w:t>
            </w:r>
          </w:p>
        </w:tc>
        <w:tc>
          <w:tcPr>
            <w:tcW w:w="851" w:type="dxa"/>
          </w:tcPr>
          <w:p w14:paraId="54FD5A85"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N/A</w:t>
            </w:r>
          </w:p>
        </w:tc>
        <w:tc>
          <w:tcPr>
            <w:tcW w:w="1690" w:type="dxa"/>
          </w:tcPr>
          <w:p w14:paraId="1686712B"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sz w:val="11"/>
                <w:szCs w:val="11"/>
              </w:rPr>
              <w:t xml:space="preserve">The FR1 </w:t>
            </w:r>
            <w:r w:rsidRPr="00414C9D">
              <w:rPr>
                <w:rFonts w:ascii="Arial" w:eastAsiaTheme="minorEastAsia" w:hAnsi="Arial" w:cs="Arial"/>
                <w:color w:val="000000"/>
                <w:sz w:val="11"/>
                <w:szCs w:val="11"/>
              </w:rPr>
              <w:t>UE shall support MPR requirement in existing spec without enhancement.</w:t>
            </w:r>
          </w:p>
        </w:tc>
        <w:tc>
          <w:tcPr>
            <w:tcW w:w="992" w:type="dxa"/>
          </w:tcPr>
          <w:p w14:paraId="3EB031B9"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sz w:val="11"/>
                <w:szCs w:val="11"/>
              </w:rPr>
              <w:t>Per band</w:t>
            </w:r>
          </w:p>
        </w:tc>
        <w:tc>
          <w:tcPr>
            <w:tcW w:w="1216" w:type="dxa"/>
          </w:tcPr>
          <w:p w14:paraId="08705B67"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No</w:t>
            </w:r>
          </w:p>
        </w:tc>
        <w:tc>
          <w:tcPr>
            <w:tcW w:w="1216" w:type="dxa"/>
          </w:tcPr>
          <w:p w14:paraId="596F460C"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FR1 only</w:t>
            </w:r>
          </w:p>
        </w:tc>
        <w:tc>
          <w:tcPr>
            <w:tcW w:w="698" w:type="dxa"/>
          </w:tcPr>
          <w:p w14:paraId="1CDF2D14" w14:textId="77777777" w:rsidR="00796879" w:rsidRPr="00414C9D" w:rsidRDefault="00796879" w:rsidP="009756D3">
            <w:pPr>
              <w:keepNext/>
              <w:keepLines/>
              <w:jc w:val="center"/>
              <w:rPr>
                <w:rFonts w:ascii="Arial" w:eastAsiaTheme="minorEastAsia" w:hAnsi="Arial" w:cs="Arial"/>
                <w:sz w:val="11"/>
                <w:szCs w:val="11"/>
              </w:rPr>
            </w:pPr>
            <w:r w:rsidRPr="00414C9D">
              <w:rPr>
                <w:rFonts w:ascii="Arial" w:eastAsiaTheme="minorEastAsia" w:hAnsi="Arial" w:cs="Arial"/>
                <w:sz w:val="11"/>
                <w:szCs w:val="11"/>
              </w:rPr>
              <w:t>N/A</w:t>
            </w:r>
          </w:p>
        </w:tc>
        <w:tc>
          <w:tcPr>
            <w:tcW w:w="850" w:type="dxa"/>
          </w:tcPr>
          <w:p w14:paraId="38D10F44"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This capability is applicable for single UL CC case</w:t>
            </w:r>
          </w:p>
        </w:tc>
        <w:tc>
          <w:tcPr>
            <w:tcW w:w="1271" w:type="dxa"/>
          </w:tcPr>
          <w:p w14:paraId="4743639E"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Optional</w:t>
            </w:r>
            <w:r w:rsidRPr="00414C9D">
              <w:rPr>
                <w:rFonts w:ascii="Arial" w:eastAsiaTheme="minorEastAsia" w:hAnsi="Arial" w:cs="Arial" w:hint="eastAsia"/>
                <w:sz w:val="11"/>
                <w:szCs w:val="11"/>
              </w:rPr>
              <w:t xml:space="preserve"> with capability </w:t>
            </w:r>
            <w:proofErr w:type="spellStart"/>
            <w:r w:rsidRPr="00414C9D">
              <w:rPr>
                <w:rFonts w:ascii="Arial" w:eastAsiaTheme="minorEastAsia" w:hAnsi="Arial" w:cs="Arial" w:hint="eastAsia"/>
                <w:sz w:val="11"/>
                <w:szCs w:val="11"/>
              </w:rPr>
              <w:t>signaling</w:t>
            </w:r>
            <w:proofErr w:type="spellEnd"/>
          </w:p>
        </w:tc>
      </w:tr>
      <w:tr w:rsidR="00796879" w:rsidRPr="00414C9D" w14:paraId="6A23A04B" w14:textId="77777777" w:rsidTr="00796879">
        <w:trPr>
          <w:trHeight w:val="20"/>
        </w:trPr>
        <w:tc>
          <w:tcPr>
            <w:tcW w:w="1576" w:type="dxa"/>
            <w:vMerge/>
          </w:tcPr>
          <w:p w14:paraId="740B9FD7" w14:textId="77777777" w:rsidR="00796879" w:rsidRPr="00414C9D" w:rsidRDefault="00796879" w:rsidP="009756D3">
            <w:pPr>
              <w:keepNext/>
              <w:keepLines/>
              <w:overflowPunct w:val="0"/>
              <w:autoSpaceDE w:val="0"/>
              <w:autoSpaceDN w:val="0"/>
              <w:adjustRightInd w:val="0"/>
              <w:textAlignment w:val="baseline"/>
              <w:rPr>
                <w:rFonts w:ascii="Arial" w:eastAsiaTheme="minorEastAsia" w:hAnsi="Arial" w:cs="Arial"/>
                <w:sz w:val="11"/>
                <w:szCs w:val="11"/>
              </w:rPr>
            </w:pPr>
          </w:p>
        </w:tc>
        <w:tc>
          <w:tcPr>
            <w:tcW w:w="608" w:type="dxa"/>
          </w:tcPr>
          <w:p w14:paraId="7CFFE13B"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46-6</w:t>
            </w:r>
          </w:p>
        </w:tc>
        <w:tc>
          <w:tcPr>
            <w:tcW w:w="1125" w:type="dxa"/>
          </w:tcPr>
          <w:p w14:paraId="7F708473"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Support maximum 6 MIMO layers for DL reception</w:t>
            </w:r>
          </w:p>
        </w:tc>
        <w:tc>
          <w:tcPr>
            <w:tcW w:w="1789" w:type="dxa"/>
          </w:tcPr>
          <w:p w14:paraId="1A961EE6" w14:textId="77777777" w:rsidR="00796879" w:rsidRPr="00414C9D" w:rsidRDefault="00796879" w:rsidP="009756D3">
            <w:pPr>
              <w:snapToGrid w:val="0"/>
              <w:spacing w:afterLines="50" w:after="120"/>
              <w:contextualSpacing/>
              <w:jc w:val="both"/>
              <w:rPr>
                <w:rFonts w:ascii="Arial" w:eastAsiaTheme="minorEastAsia" w:hAnsi="Arial" w:cs="Arial"/>
                <w:sz w:val="11"/>
                <w:szCs w:val="11"/>
              </w:rPr>
            </w:pPr>
            <w:r w:rsidRPr="00414C9D">
              <w:rPr>
                <w:rFonts w:ascii="Arial" w:eastAsiaTheme="minorEastAsia" w:hAnsi="Arial" w:cs="Arial"/>
                <w:sz w:val="11"/>
                <w:szCs w:val="11"/>
              </w:rPr>
              <w:t>Indicates whether the UE supports maximum 6 spatial multiplexing layers for DL reception for FWA.</w:t>
            </w:r>
          </w:p>
        </w:tc>
        <w:tc>
          <w:tcPr>
            <w:tcW w:w="554" w:type="dxa"/>
          </w:tcPr>
          <w:p w14:paraId="0C2C1F6C"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p>
        </w:tc>
        <w:tc>
          <w:tcPr>
            <w:tcW w:w="580" w:type="dxa"/>
          </w:tcPr>
          <w:p w14:paraId="13BE18C0" w14:textId="77777777" w:rsidR="00796879" w:rsidRPr="00414C9D" w:rsidRDefault="00796879" w:rsidP="009756D3">
            <w:pPr>
              <w:keepNext/>
              <w:keepLines/>
              <w:overflowPunct w:val="0"/>
              <w:autoSpaceDE w:val="0"/>
              <w:autoSpaceDN w:val="0"/>
              <w:adjustRightInd w:val="0"/>
              <w:jc w:val="center"/>
              <w:textAlignment w:val="baseline"/>
              <w:rPr>
                <w:rFonts w:ascii="Arial" w:hAnsi="Arial" w:cs="Arial"/>
                <w:bCs/>
                <w:color w:val="000000"/>
                <w:sz w:val="11"/>
                <w:szCs w:val="11"/>
              </w:rPr>
            </w:pPr>
            <w:r w:rsidRPr="00414C9D">
              <w:rPr>
                <w:rFonts w:ascii="Arial" w:hAnsi="Arial" w:cs="Arial"/>
                <w:bCs/>
                <w:color w:val="000000"/>
                <w:sz w:val="11"/>
                <w:szCs w:val="11"/>
              </w:rPr>
              <w:t>Yes</w:t>
            </w:r>
          </w:p>
        </w:tc>
        <w:tc>
          <w:tcPr>
            <w:tcW w:w="851" w:type="dxa"/>
          </w:tcPr>
          <w:p w14:paraId="7EC83F29"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N/A</w:t>
            </w:r>
          </w:p>
        </w:tc>
        <w:tc>
          <w:tcPr>
            <w:tcW w:w="1690" w:type="dxa"/>
          </w:tcPr>
          <w:p w14:paraId="632BF7B0"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sz w:val="11"/>
                <w:szCs w:val="11"/>
              </w:rPr>
              <w:t>FWA does not support maximum 6 MIMO layers for DL reception</w:t>
            </w:r>
          </w:p>
        </w:tc>
        <w:tc>
          <w:tcPr>
            <w:tcW w:w="992" w:type="dxa"/>
          </w:tcPr>
          <w:p w14:paraId="28C9F514" w14:textId="77777777" w:rsidR="00796879" w:rsidRPr="00414C9D" w:rsidRDefault="00796879" w:rsidP="009756D3">
            <w:pPr>
              <w:keepNext/>
              <w:keepLines/>
              <w:rPr>
                <w:rFonts w:ascii="Arial" w:eastAsiaTheme="minorEastAsia" w:hAnsi="Arial" w:cs="Arial"/>
                <w:sz w:val="11"/>
                <w:szCs w:val="11"/>
              </w:rPr>
            </w:pPr>
            <w:r w:rsidRPr="00414C9D">
              <w:rPr>
                <w:rFonts w:ascii="Arial" w:eastAsiaTheme="minorEastAsia" w:hAnsi="Arial" w:cs="Arial"/>
                <w:sz w:val="11"/>
                <w:szCs w:val="11"/>
              </w:rPr>
              <w:t>Per FSPC</w:t>
            </w:r>
          </w:p>
        </w:tc>
        <w:tc>
          <w:tcPr>
            <w:tcW w:w="1216" w:type="dxa"/>
          </w:tcPr>
          <w:p w14:paraId="66CBC772"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N/A</w:t>
            </w:r>
          </w:p>
        </w:tc>
        <w:tc>
          <w:tcPr>
            <w:tcW w:w="1216" w:type="dxa"/>
          </w:tcPr>
          <w:p w14:paraId="32AF4FAF"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hint="eastAsia"/>
                <w:sz w:val="11"/>
                <w:szCs w:val="11"/>
              </w:rPr>
              <w:t>FR1 only</w:t>
            </w:r>
          </w:p>
        </w:tc>
        <w:tc>
          <w:tcPr>
            <w:tcW w:w="698" w:type="dxa"/>
          </w:tcPr>
          <w:p w14:paraId="0A90BC4D" w14:textId="77777777" w:rsidR="00796879" w:rsidRPr="00414C9D" w:rsidRDefault="00796879" w:rsidP="009756D3">
            <w:pPr>
              <w:keepNext/>
              <w:keepLines/>
              <w:jc w:val="center"/>
              <w:rPr>
                <w:rFonts w:ascii="Arial" w:eastAsiaTheme="minorEastAsia" w:hAnsi="Arial" w:cs="Arial"/>
                <w:sz w:val="11"/>
                <w:szCs w:val="11"/>
              </w:rPr>
            </w:pPr>
            <w:r w:rsidRPr="00414C9D">
              <w:rPr>
                <w:rFonts w:ascii="Arial" w:eastAsiaTheme="minorEastAsia" w:hAnsi="Arial" w:cs="Arial"/>
                <w:sz w:val="11"/>
                <w:szCs w:val="11"/>
              </w:rPr>
              <w:t>N/A</w:t>
            </w:r>
          </w:p>
        </w:tc>
        <w:tc>
          <w:tcPr>
            <w:tcW w:w="850" w:type="dxa"/>
          </w:tcPr>
          <w:p w14:paraId="6D9493A3"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p>
        </w:tc>
        <w:tc>
          <w:tcPr>
            <w:tcW w:w="1271" w:type="dxa"/>
          </w:tcPr>
          <w:p w14:paraId="77F0C0DC" w14:textId="77777777" w:rsidR="00796879" w:rsidRPr="00414C9D" w:rsidRDefault="00796879" w:rsidP="009756D3">
            <w:pPr>
              <w:keepNext/>
              <w:keepLines/>
              <w:overflowPunct w:val="0"/>
              <w:autoSpaceDE w:val="0"/>
              <w:autoSpaceDN w:val="0"/>
              <w:adjustRightInd w:val="0"/>
              <w:jc w:val="center"/>
              <w:textAlignment w:val="baseline"/>
              <w:rPr>
                <w:rFonts w:ascii="Arial" w:eastAsiaTheme="minorEastAsia" w:hAnsi="Arial" w:cs="Arial"/>
                <w:sz w:val="11"/>
                <w:szCs w:val="11"/>
              </w:rPr>
            </w:pPr>
            <w:r w:rsidRPr="00414C9D">
              <w:rPr>
                <w:rFonts w:ascii="Arial" w:eastAsiaTheme="minorEastAsia" w:hAnsi="Arial" w:cs="Arial"/>
                <w:sz w:val="11"/>
                <w:szCs w:val="11"/>
              </w:rPr>
              <w:t xml:space="preserve">Optional with capability </w:t>
            </w:r>
            <w:proofErr w:type="spellStart"/>
            <w:r w:rsidRPr="00414C9D">
              <w:rPr>
                <w:rFonts w:ascii="Arial" w:eastAsiaTheme="minorEastAsia" w:hAnsi="Arial" w:cs="Arial"/>
                <w:sz w:val="11"/>
                <w:szCs w:val="11"/>
              </w:rPr>
              <w:t>signaling</w:t>
            </w:r>
            <w:proofErr w:type="spellEnd"/>
          </w:p>
        </w:tc>
      </w:tr>
      <w:tr w:rsidR="00796879" w:rsidRPr="00414C9D" w14:paraId="786A1F9D" w14:textId="77777777" w:rsidTr="00796879">
        <w:trPr>
          <w:trHeight w:val="20"/>
          <w:ins w:id="1" w:author="Apple" w:date="2025-11-04T11:19:00Z"/>
        </w:trPr>
        <w:tc>
          <w:tcPr>
            <w:tcW w:w="1576" w:type="dxa"/>
          </w:tcPr>
          <w:p w14:paraId="73C95E7F" w14:textId="77777777" w:rsidR="00796879" w:rsidRPr="00414C9D" w:rsidRDefault="00796879" w:rsidP="009756D3">
            <w:pPr>
              <w:keepNext/>
              <w:keepLines/>
              <w:overflowPunct w:val="0"/>
              <w:autoSpaceDE w:val="0"/>
              <w:autoSpaceDN w:val="0"/>
              <w:adjustRightInd w:val="0"/>
              <w:textAlignment w:val="baseline"/>
              <w:rPr>
                <w:ins w:id="2" w:author="Apple" w:date="2025-11-04T11:19:00Z" w16du:dateUtc="2025-11-04T10:19:00Z"/>
                <w:rFonts w:ascii="Arial" w:eastAsiaTheme="minorEastAsia" w:hAnsi="Arial" w:cs="Arial"/>
                <w:sz w:val="11"/>
                <w:szCs w:val="11"/>
              </w:rPr>
            </w:pPr>
          </w:p>
        </w:tc>
        <w:tc>
          <w:tcPr>
            <w:tcW w:w="608" w:type="dxa"/>
          </w:tcPr>
          <w:p w14:paraId="0F3B14A4" w14:textId="77777777" w:rsidR="00796879" w:rsidRPr="00414C9D" w:rsidRDefault="00796879" w:rsidP="009756D3">
            <w:pPr>
              <w:keepNext/>
              <w:keepLines/>
              <w:overflowPunct w:val="0"/>
              <w:autoSpaceDE w:val="0"/>
              <w:autoSpaceDN w:val="0"/>
              <w:adjustRightInd w:val="0"/>
              <w:jc w:val="center"/>
              <w:textAlignment w:val="baseline"/>
              <w:rPr>
                <w:ins w:id="3" w:author="Apple" w:date="2025-11-04T11:19:00Z" w16du:dateUtc="2025-11-04T10:19:00Z"/>
                <w:rFonts w:ascii="Arial" w:eastAsiaTheme="minorEastAsia" w:hAnsi="Arial" w:cs="Arial"/>
                <w:sz w:val="11"/>
                <w:szCs w:val="11"/>
              </w:rPr>
            </w:pPr>
            <w:ins w:id="4" w:author="Apple" w:date="2025-11-04T11:19:00Z" w16du:dateUtc="2025-11-04T10:19:00Z">
              <w:r>
                <w:rPr>
                  <w:rFonts w:ascii="Arial" w:eastAsiaTheme="minorEastAsia" w:hAnsi="Arial" w:cs="Arial"/>
                  <w:sz w:val="11"/>
                  <w:szCs w:val="11"/>
                </w:rPr>
                <w:t>46-7</w:t>
              </w:r>
            </w:ins>
          </w:p>
        </w:tc>
        <w:tc>
          <w:tcPr>
            <w:tcW w:w="1125" w:type="dxa"/>
          </w:tcPr>
          <w:p w14:paraId="68939DA2" w14:textId="77777777" w:rsidR="00796879" w:rsidRPr="00414C9D" w:rsidRDefault="00796879" w:rsidP="009756D3">
            <w:pPr>
              <w:keepNext/>
              <w:keepLines/>
              <w:overflowPunct w:val="0"/>
              <w:autoSpaceDE w:val="0"/>
              <w:autoSpaceDN w:val="0"/>
              <w:adjustRightInd w:val="0"/>
              <w:jc w:val="center"/>
              <w:textAlignment w:val="baseline"/>
              <w:rPr>
                <w:ins w:id="5" w:author="Apple" w:date="2025-11-04T11:19:00Z" w16du:dateUtc="2025-11-04T10:19:00Z"/>
                <w:rFonts w:ascii="Arial" w:eastAsiaTheme="minorEastAsia" w:hAnsi="Arial" w:cs="Arial"/>
                <w:sz w:val="11"/>
                <w:szCs w:val="11"/>
              </w:rPr>
            </w:pPr>
            <w:ins w:id="6" w:author="Apple" w:date="2025-11-04T11:19:00Z" w16du:dateUtc="2025-11-04T10:19:00Z">
              <w:r>
                <w:rPr>
                  <w:rFonts w:ascii="Arial" w:eastAsiaTheme="minorEastAsia" w:hAnsi="Arial" w:cs="Arial"/>
                  <w:sz w:val="11"/>
                  <w:szCs w:val="11"/>
                </w:rPr>
                <w:t xml:space="preserve">Support </w:t>
              </w:r>
            </w:ins>
            <w:ins w:id="7" w:author="Apple" w:date="2025-11-04T11:24:00Z" w16du:dateUtc="2025-11-04T10:24:00Z">
              <w:r>
                <w:rPr>
                  <w:rFonts w:ascii="Arial" w:eastAsiaTheme="minorEastAsia" w:hAnsi="Arial" w:cs="Arial"/>
                  <w:sz w:val="11"/>
                  <w:szCs w:val="11"/>
                </w:rPr>
                <w:t xml:space="preserve">of </w:t>
              </w:r>
            </w:ins>
            <w:ins w:id="8" w:author="Apple" w:date="2025-11-04T11:19:00Z" w16du:dateUtc="2025-11-04T10:19:00Z">
              <w:r>
                <w:rPr>
                  <w:rFonts w:ascii="Arial" w:eastAsiaTheme="minorEastAsia" w:hAnsi="Arial" w:cs="Arial"/>
                  <w:sz w:val="11"/>
                  <w:szCs w:val="11"/>
                </w:rPr>
                <w:t>MPR reduction for single carrie</w:t>
              </w:r>
            </w:ins>
            <w:ins w:id="9" w:author="Apple" w:date="2025-11-04T11:25:00Z" w16du:dateUtc="2025-11-04T10:25:00Z">
              <w:r>
                <w:rPr>
                  <w:rFonts w:ascii="Arial" w:eastAsiaTheme="minorEastAsia" w:hAnsi="Arial" w:cs="Arial"/>
                  <w:sz w:val="11"/>
                  <w:szCs w:val="11"/>
                </w:rPr>
                <w:t>r and Rel-18 power boost</w:t>
              </w:r>
            </w:ins>
          </w:p>
        </w:tc>
        <w:tc>
          <w:tcPr>
            <w:tcW w:w="1789" w:type="dxa"/>
          </w:tcPr>
          <w:p w14:paraId="021349B0" w14:textId="77777777" w:rsidR="00796879" w:rsidRPr="00414C9D" w:rsidRDefault="00796879" w:rsidP="009756D3">
            <w:pPr>
              <w:snapToGrid w:val="0"/>
              <w:spacing w:afterLines="50" w:after="120"/>
              <w:contextualSpacing/>
              <w:jc w:val="both"/>
              <w:rPr>
                <w:ins w:id="10" w:author="Apple" w:date="2025-11-04T11:19:00Z" w16du:dateUtc="2025-11-04T10:19:00Z"/>
                <w:rFonts w:ascii="Arial" w:eastAsiaTheme="minorEastAsia" w:hAnsi="Arial" w:cs="Arial"/>
                <w:sz w:val="11"/>
                <w:szCs w:val="11"/>
              </w:rPr>
            </w:pPr>
            <w:ins w:id="11" w:author="Apple" w:date="2025-11-04T11:24:00Z" w16du:dateUtc="2025-11-04T10:24:00Z">
              <w:r>
                <w:rPr>
                  <w:rFonts w:ascii="Arial" w:eastAsiaTheme="minorEastAsia" w:hAnsi="Arial" w:cs="Arial"/>
                  <w:sz w:val="11"/>
                  <w:szCs w:val="11"/>
                </w:rPr>
                <w:t xml:space="preserve">UE indicates simultaneous support of </w:t>
              </w:r>
              <w:r w:rsidRPr="009756D3">
                <w:rPr>
                  <w:rFonts w:ascii="Arial" w:eastAsiaTheme="minorEastAsia" w:hAnsi="Arial" w:cs="Arial"/>
                  <w:sz w:val="11"/>
                  <w:szCs w:val="11"/>
                </w:rPr>
                <w:t>MPR enhancement (i.e. either</w:t>
              </w:r>
              <w:r w:rsidRPr="004946F1">
                <w:rPr>
                  <w:rFonts w:ascii="Arial" w:eastAsiaTheme="minorEastAsia" w:hAnsi="Arial" w:cs="Arial"/>
                  <w:i/>
                  <w:iCs/>
                  <w:sz w:val="11"/>
                  <w:szCs w:val="11"/>
                </w:rPr>
                <w:t xml:space="preserve"> </w:t>
              </w:r>
              <w:r w:rsidRPr="004946F1">
                <w:rPr>
                  <w:rFonts w:ascii="Arial" w:eastAsiaTheme="minorEastAsia" w:hAnsi="Arial" w:cs="Arial"/>
                  <w:bCs/>
                  <w:i/>
                  <w:iCs/>
                  <w:sz w:val="11"/>
                  <w:szCs w:val="11"/>
                </w:rPr>
                <w:t>mpr-SingleCC-SingleValue-r19</w:t>
              </w:r>
              <w:r w:rsidRPr="009756D3">
                <w:rPr>
                  <w:rFonts w:ascii="Arial" w:eastAsiaTheme="minorEastAsia" w:hAnsi="Arial" w:cs="Arial"/>
                  <w:bCs/>
                  <w:sz w:val="11"/>
                  <w:szCs w:val="11"/>
                </w:rPr>
                <w:t xml:space="preserve"> or</w:t>
              </w:r>
              <w:r w:rsidRPr="004946F1">
                <w:rPr>
                  <w:rFonts w:ascii="Arial" w:eastAsiaTheme="minorEastAsia" w:hAnsi="Arial" w:cs="Arial"/>
                  <w:bCs/>
                  <w:i/>
                  <w:iCs/>
                  <w:sz w:val="11"/>
                  <w:szCs w:val="11"/>
                </w:rPr>
                <w:t xml:space="preserve"> </w:t>
              </w:r>
              <w:r w:rsidRPr="004946F1">
                <w:rPr>
                  <w:rFonts w:ascii="Arial" w:eastAsiaTheme="minorEastAsia" w:hAnsi="Arial" w:cs="Arial"/>
                  <w:i/>
                  <w:iCs/>
                  <w:sz w:val="11"/>
                  <w:szCs w:val="11"/>
                </w:rPr>
                <w:t>mpr-SingleCC-MultipleValue-r19</w:t>
              </w:r>
              <w:r w:rsidRPr="009756D3">
                <w:rPr>
                  <w:rFonts w:ascii="Arial" w:eastAsiaTheme="minorEastAsia" w:hAnsi="Arial" w:cs="Arial"/>
                  <w:sz w:val="11"/>
                  <w:szCs w:val="11"/>
                </w:rPr>
                <w:t>)</w:t>
              </w:r>
              <w:r w:rsidRPr="009756D3">
                <w:rPr>
                  <w:rFonts w:ascii="Arial" w:eastAsiaTheme="minorEastAsia" w:hAnsi="Arial" w:cs="Arial"/>
                  <w:b/>
                  <w:sz w:val="11"/>
                  <w:szCs w:val="11"/>
                </w:rPr>
                <w:t xml:space="preserve"> </w:t>
              </w:r>
              <w:r w:rsidRPr="009756D3">
                <w:rPr>
                  <w:rFonts w:ascii="Arial" w:eastAsiaTheme="minorEastAsia" w:hAnsi="Arial" w:cs="Arial"/>
                  <w:sz w:val="11"/>
                  <w:szCs w:val="11"/>
                </w:rPr>
                <w:t xml:space="preserve">and Rel-18 capability for power boost (i.e. either </w:t>
              </w:r>
              <w:r w:rsidRPr="004946F1">
                <w:rPr>
                  <w:rFonts w:ascii="Arial" w:eastAsiaTheme="minorEastAsia" w:hAnsi="Arial" w:cs="Arial"/>
                  <w:i/>
                  <w:iCs/>
                  <w:sz w:val="11"/>
                  <w:szCs w:val="11"/>
                  <w:lang w:val="en-DE"/>
                </w:rPr>
                <w:t>powerBoosting-pi2BPSK-QPSK-r18</w:t>
              </w:r>
              <w:r w:rsidRPr="009756D3">
                <w:rPr>
                  <w:rFonts w:ascii="Arial" w:eastAsiaTheme="minorEastAsia" w:hAnsi="Arial" w:cs="Arial"/>
                  <w:sz w:val="11"/>
                  <w:szCs w:val="11"/>
                  <w:lang w:val="en-DE"/>
                </w:rPr>
                <w:t xml:space="preserve"> or</w:t>
              </w:r>
              <w:r w:rsidRPr="004946F1">
                <w:rPr>
                  <w:rFonts w:ascii="Arial" w:eastAsiaTheme="minorEastAsia" w:hAnsi="Arial" w:cs="Arial"/>
                  <w:i/>
                  <w:iCs/>
                  <w:sz w:val="11"/>
                  <w:szCs w:val="11"/>
                  <w:lang w:val="en-DE"/>
                </w:rPr>
                <w:t xml:space="preserve"> powerBoosting-pi2BPSK-QPSK-Modified-r18</w:t>
              </w:r>
              <w:r w:rsidRPr="009756D3">
                <w:rPr>
                  <w:rFonts w:ascii="Arial" w:eastAsiaTheme="minorEastAsia" w:hAnsi="Arial" w:cs="Arial"/>
                  <w:sz w:val="11"/>
                  <w:szCs w:val="11"/>
                  <w:lang w:val="en-DE"/>
                </w:rPr>
                <w:t>)</w:t>
              </w:r>
            </w:ins>
          </w:p>
        </w:tc>
        <w:tc>
          <w:tcPr>
            <w:tcW w:w="554" w:type="dxa"/>
          </w:tcPr>
          <w:p w14:paraId="38FEA5C0" w14:textId="77777777" w:rsidR="00796879" w:rsidRPr="00414C9D" w:rsidRDefault="00796879" w:rsidP="009756D3">
            <w:pPr>
              <w:keepNext/>
              <w:keepLines/>
              <w:overflowPunct w:val="0"/>
              <w:autoSpaceDE w:val="0"/>
              <w:autoSpaceDN w:val="0"/>
              <w:adjustRightInd w:val="0"/>
              <w:jc w:val="center"/>
              <w:textAlignment w:val="baseline"/>
              <w:rPr>
                <w:ins w:id="12" w:author="Apple" w:date="2025-11-04T11:19:00Z" w16du:dateUtc="2025-11-04T10:19:00Z"/>
                <w:rFonts w:ascii="Arial" w:eastAsiaTheme="minorEastAsia" w:hAnsi="Arial" w:cs="Arial"/>
                <w:sz w:val="11"/>
                <w:szCs w:val="11"/>
              </w:rPr>
            </w:pPr>
          </w:p>
        </w:tc>
        <w:tc>
          <w:tcPr>
            <w:tcW w:w="580" w:type="dxa"/>
          </w:tcPr>
          <w:p w14:paraId="1C29952A" w14:textId="77777777" w:rsidR="00796879" w:rsidRPr="00414C9D" w:rsidRDefault="00796879" w:rsidP="009756D3">
            <w:pPr>
              <w:keepNext/>
              <w:keepLines/>
              <w:overflowPunct w:val="0"/>
              <w:autoSpaceDE w:val="0"/>
              <w:autoSpaceDN w:val="0"/>
              <w:adjustRightInd w:val="0"/>
              <w:jc w:val="center"/>
              <w:textAlignment w:val="baseline"/>
              <w:rPr>
                <w:ins w:id="13" w:author="Apple" w:date="2025-11-04T11:19:00Z" w16du:dateUtc="2025-11-04T10:19:00Z"/>
                <w:rFonts w:ascii="Arial" w:hAnsi="Arial" w:cs="Arial"/>
                <w:bCs/>
                <w:color w:val="000000"/>
                <w:sz w:val="11"/>
                <w:szCs w:val="11"/>
              </w:rPr>
            </w:pPr>
            <w:ins w:id="14" w:author="Apple" w:date="2025-11-04T11:25:00Z" w16du:dateUtc="2025-11-04T10:25:00Z">
              <w:r>
                <w:rPr>
                  <w:rFonts w:ascii="Arial" w:hAnsi="Arial" w:cs="Arial"/>
                  <w:bCs/>
                  <w:color w:val="000000"/>
                  <w:sz w:val="11"/>
                  <w:szCs w:val="11"/>
                </w:rPr>
                <w:t>Yes</w:t>
              </w:r>
            </w:ins>
          </w:p>
        </w:tc>
        <w:tc>
          <w:tcPr>
            <w:tcW w:w="851" w:type="dxa"/>
          </w:tcPr>
          <w:p w14:paraId="024C31A5" w14:textId="77777777" w:rsidR="00796879" w:rsidRPr="00414C9D" w:rsidRDefault="00796879" w:rsidP="009756D3">
            <w:pPr>
              <w:keepNext/>
              <w:keepLines/>
              <w:overflowPunct w:val="0"/>
              <w:autoSpaceDE w:val="0"/>
              <w:autoSpaceDN w:val="0"/>
              <w:adjustRightInd w:val="0"/>
              <w:jc w:val="center"/>
              <w:textAlignment w:val="baseline"/>
              <w:rPr>
                <w:ins w:id="15" w:author="Apple" w:date="2025-11-04T11:19:00Z" w16du:dateUtc="2025-11-04T10:19:00Z"/>
                <w:rFonts w:ascii="Arial" w:eastAsiaTheme="minorEastAsia" w:hAnsi="Arial" w:cs="Arial"/>
                <w:sz w:val="11"/>
                <w:szCs w:val="11"/>
              </w:rPr>
            </w:pPr>
            <w:ins w:id="16" w:author="Apple" w:date="2025-11-04T11:25:00Z" w16du:dateUtc="2025-11-04T10:25:00Z">
              <w:r>
                <w:rPr>
                  <w:rFonts w:ascii="Arial" w:eastAsiaTheme="minorEastAsia" w:hAnsi="Arial" w:cs="Arial"/>
                  <w:sz w:val="11"/>
                  <w:szCs w:val="11"/>
                </w:rPr>
                <w:t>N/A</w:t>
              </w:r>
            </w:ins>
          </w:p>
        </w:tc>
        <w:tc>
          <w:tcPr>
            <w:tcW w:w="1690" w:type="dxa"/>
          </w:tcPr>
          <w:p w14:paraId="4019420F" w14:textId="77777777" w:rsidR="00796879" w:rsidRPr="00414C9D" w:rsidRDefault="00796879" w:rsidP="009756D3">
            <w:pPr>
              <w:keepNext/>
              <w:keepLines/>
              <w:rPr>
                <w:ins w:id="17" w:author="Apple" w:date="2025-11-04T11:19:00Z" w16du:dateUtc="2025-11-04T10:19:00Z"/>
                <w:rFonts w:ascii="Arial" w:eastAsiaTheme="minorEastAsia" w:hAnsi="Arial" w:cs="Arial"/>
                <w:sz w:val="11"/>
                <w:szCs w:val="11"/>
              </w:rPr>
            </w:pPr>
            <w:ins w:id="18" w:author="Apple" w:date="2025-11-04T11:21:00Z" w16du:dateUtc="2025-11-04T10:21:00Z">
              <w:r>
                <w:rPr>
                  <w:rFonts w:ascii="Arial" w:eastAsiaTheme="minorEastAsia" w:hAnsi="Arial" w:cs="Arial"/>
                  <w:sz w:val="11"/>
                  <w:szCs w:val="11"/>
                </w:rPr>
                <w:t>UE does not</w:t>
              </w:r>
            </w:ins>
            <w:ins w:id="19" w:author="Apple" w:date="2025-11-04T11:22:00Z" w16du:dateUtc="2025-11-04T10:22:00Z">
              <w:r>
                <w:rPr>
                  <w:rFonts w:ascii="Arial" w:eastAsiaTheme="minorEastAsia" w:hAnsi="Arial" w:cs="Arial"/>
                  <w:sz w:val="11"/>
                  <w:szCs w:val="11"/>
                </w:rPr>
                <w:t xml:space="preserve"> support simultaneous configuration of </w:t>
              </w:r>
            </w:ins>
            <w:ins w:id="20" w:author="Apple" w:date="2025-11-04T11:23:00Z">
              <w:r w:rsidRPr="004946F1">
                <w:rPr>
                  <w:rFonts w:ascii="Arial" w:eastAsiaTheme="minorEastAsia" w:hAnsi="Arial" w:cs="Arial"/>
                  <w:sz w:val="11"/>
                  <w:szCs w:val="11"/>
                  <w:rPrChange w:id="21" w:author="Apple" w:date="2025-11-04T11:23:00Z" w16du:dateUtc="2025-11-04T10:23:00Z">
                    <w:rPr>
                      <w:rFonts w:ascii="Arial" w:eastAsiaTheme="minorEastAsia" w:hAnsi="Arial" w:cs="Arial"/>
                      <w:i/>
                      <w:iCs/>
                      <w:sz w:val="11"/>
                      <w:szCs w:val="11"/>
                    </w:rPr>
                  </w:rPrChange>
                </w:rPr>
                <w:t>MPR enhancement (i.e. either</w:t>
              </w:r>
              <w:r w:rsidRPr="004946F1">
                <w:rPr>
                  <w:rFonts w:ascii="Arial" w:eastAsiaTheme="minorEastAsia" w:hAnsi="Arial" w:cs="Arial"/>
                  <w:i/>
                  <w:iCs/>
                  <w:sz w:val="11"/>
                  <w:szCs w:val="11"/>
                </w:rPr>
                <w:t xml:space="preserve"> </w:t>
              </w:r>
              <w:r w:rsidRPr="004946F1">
                <w:rPr>
                  <w:rFonts w:ascii="Arial" w:eastAsiaTheme="minorEastAsia" w:hAnsi="Arial" w:cs="Arial"/>
                  <w:bCs/>
                  <w:i/>
                  <w:iCs/>
                  <w:sz w:val="11"/>
                  <w:szCs w:val="11"/>
                </w:rPr>
                <w:t>mpr-SingleCC-SingleValue-r19</w:t>
              </w:r>
              <w:r w:rsidRPr="004946F1">
                <w:rPr>
                  <w:rFonts w:ascii="Arial" w:eastAsiaTheme="minorEastAsia" w:hAnsi="Arial" w:cs="Arial"/>
                  <w:bCs/>
                  <w:sz w:val="11"/>
                  <w:szCs w:val="11"/>
                  <w:rPrChange w:id="22" w:author="Apple" w:date="2025-11-04T11:23:00Z" w16du:dateUtc="2025-11-04T10:23:00Z">
                    <w:rPr>
                      <w:rFonts w:ascii="Arial" w:eastAsiaTheme="minorEastAsia" w:hAnsi="Arial" w:cs="Arial"/>
                      <w:bCs/>
                      <w:i/>
                      <w:iCs/>
                      <w:sz w:val="11"/>
                      <w:szCs w:val="11"/>
                    </w:rPr>
                  </w:rPrChange>
                </w:rPr>
                <w:t xml:space="preserve"> or</w:t>
              </w:r>
              <w:r w:rsidRPr="004946F1">
                <w:rPr>
                  <w:rFonts w:ascii="Arial" w:eastAsiaTheme="minorEastAsia" w:hAnsi="Arial" w:cs="Arial"/>
                  <w:bCs/>
                  <w:i/>
                  <w:iCs/>
                  <w:sz w:val="11"/>
                  <w:szCs w:val="11"/>
                </w:rPr>
                <w:t xml:space="preserve"> </w:t>
              </w:r>
              <w:r w:rsidRPr="004946F1">
                <w:rPr>
                  <w:rFonts w:ascii="Arial" w:eastAsiaTheme="minorEastAsia" w:hAnsi="Arial" w:cs="Arial"/>
                  <w:i/>
                  <w:iCs/>
                  <w:sz w:val="11"/>
                  <w:szCs w:val="11"/>
                </w:rPr>
                <w:t>mpr-SingleCC-MultipleValue-r19</w:t>
              </w:r>
              <w:r w:rsidRPr="004946F1">
                <w:rPr>
                  <w:rFonts w:ascii="Arial" w:eastAsiaTheme="minorEastAsia" w:hAnsi="Arial" w:cs="Arial"/>
                  <w:sz w:val="11"/>
                  <w:szCs w:val="11"/>
                  <w:rPrChange w:id="23" w:author="Apple" w:date="2025-11-04T11:23:00Z" w16du:dateUtc="2025-11-04T10:23:00Z">
                    <w:rPr>
                      <w:rFonts w:ascii="Arial" w:eastAsiaTheme="minorEastAsia" w:hAnsi="Arial" w:cs="Arial"/>
                      <w:i/>
                      <w:iCs/>
                      <w:sz w:val="11"/>
                      <w:szCs w:val="11"/>
                    </w:rPr>
                  </w:rPrChange>
                </w:rPr>
                <w:t>)</w:t>
              </w:r>
              <w:r w:rsidRPr="004946F1">
                <w:rPr>
                  <w:rFonts w:ascii="Arial" w:eastAsiaTheme="minorEastAsia" w:hAnsi="Arial" w:cs="Arial"/>
                  <w:b/>
                  <w:sz w:val="11"/>
                  <w:szCs w:val="11"/>
                  <w:rPrChange w:id="24" w:author="Apple" w:date="2025-11-04T11:23:00Z" w16du:dateUtc="2025-11-04T10:23:00Z">
                    <w:rPr>
                      <w:rFonts w:ascii="Arial" w:eastAsiaTheme="minorEastAsia" w:hAnsi="Arial" w:cs="Arial"/>
                      <w:b/>
                      <w:i/>
                      <w:iCs/>
                      <w:sz w:val="11"/>
                      <w:szCs w:val="11"/>
                    </w:rPr>
                  </w:rPrChange>
                </w:rPr>
                <w:t xml:space="preserve"> </w:t>
              </w:r>
              <w:r w:rsidRPr="004946F1">
                <w:rPr>
                  <w:rFonts w:ascii="Arial" w:eastAsiaTheme="minorEastAsia" w:hAnsi="Arial" w:cs="Arial"/>
                  <w:sz w:val="11"/>
                  <w:szCs w:val="11"/>
                  <w:rPrChange w:id="25" w:author="Apple" w:date="2025-11-04T11:23:00Z" w16du:dateUtc="2025-11-04T10:23:00Z">
                    <w:rPr>
                      <w:rFonts w:ascii="Arial" w:eastAsiaTheme="minorEastAsia" w:hAnsi="Arial" w:cs="Arial"/>
                      <w:i/>
                      <w:iCs/>
                      <w:sz w:val="11"/>
                      <w:szCs w:val="11"/>
                    </w:rPr>
                  </w:rPrChange>
                </w:rPr>
                <w:t xml:space="preserve">and Rel-18 capability for power boost (i.e. either </w:t>
              </w:r>
              <w:r w:rsidRPr="004946F1">
                <w:rPr>
                  <w:rFonts w:ascii="Arial" w:eastAsiaTheme="minorEastAsia" w:hAnsi="Arial" w:cs="Arial"/>
                  <w:i/>
                  <w:iCs/>
                  <w:sz w:val="11"/>
                  <w:szCs w:val="11"/>
                  <w:lang w:val="en-DE"/>
                </w:rPr>
                <w:t>powerBoosting-pi2BPSK-QPSK-r18</w:t>
              </w:r>
              <w:r w:rsidRPr="004946F1">
                <w:rPr>
                  <w:rFonts w:ascii="Arial" w:eastAsiaTheme="minorEastAsia" w:hAnsi="Arial" w:cs="Arial"/>
                  <w:sz w:val="11"/>
                  <w:szCs w:val="11"/>
                  <w:lang w:val="en-DE"/>
                  <w:rPrChange w:id="26" w:author="Apple" w:date="2025-11-04T11:23:00Z" w16du:dateUtc="2025-11-04T10:23:00Z">
                    <w:rPr>
                      <w:rFonts w:ascii="Arial" w:eastAsiaTheme="minorEastAsia" w:hAnsi="Arial" w:cs="Arial"/>
                      <w:i/>
                      <w:iCs/>
                      <w:sz w:val="11"/>
                      <w:szCs w:val="11"/>
                      <w:lang w:val="en-DE"/>
                    </w:rPr>
                  </w:rPrChange>
                </w:rPr>
                <w:t xml:space="preserve"> or</w:t>
              </w:r>
              <w:r w:rsidRPr="004946F1">
                <w:rPr>
                  <w:rFonts w:ascii="Arial" w:eastAsiaTheme="minorEastAsia" w:hAnsi="Arial" w:cs="Arial"/>
                  <w:i/>
                  <w:iCs/>
                  <w:sz w:val="11"/>
                  <w:szCs w:val="11"/>
                  <w:lang w:val="en-DE"/>
                </w:rPr>
                <w:t xml:space="preserve"> powerBoosting-pi2BPSK-QPSK-Modified-r18</w:t>
              </w:r>
              <w:r w:rsidRPr="004946F1">
                <w:rPr>
                  <w:rFonts w:ascii="Arial" w:eastAsiaTheme="minorEastAsia" w:hAnsi="Arial" w:cs="Arial"/>
                  <w:sz w:val="11"/>
                  <w:szCs w:val="11"/>
                  <w:lang w:val="en-DE"/>
                  <w:rPrChange w:id="27" w:author="Apple" w:date="2025-11-04T11:23:00Z" w16du:dateUtc="2025-11-04T10:23:00Z">
                    <w:rPr>
                      <w:rFonts w:ascii="Arial" w:eastAsiaTheme="minorEastAsia" w:hAnsi="Arial" w:cs="Arial"/>
                      <w:i/>
                      <w:iCs/>
                      <w:sz w:val="11"/>
                      <w:szCs w:val="11"/>
                      <w:lang w:val="en-DE"/>
                    </w:rPr>
                  </w:rPrChange>
                </w:rPr>
                <w:t>)</w:t>
              </w:r>
            </w:ins>
          </w:p>
        </w:tc>
        <w:tc>
          <w:tcPr>
            <w:tcW w:w="992" w:type="dxa"/>
          </w:tcPr>
          <w:p w14:paraId="24081F5B" w14:textId="77777777" w:rsidR="00796879" w:rsidRPr="00414C9D" w:rsidRDefault="00796879" w:rsidP="009756D3">
            <w:pPr>
              <w:keepNext/>
              <w:keepLines/>
              <w:rPr>
                <w:ins w:id="28" w:author="Apple" w:date="2025-11-04T11:19:00Z" w16du:dateUtc="2025-11-04T10:19:00Z"/>
                <w:rFonts w:ascii="Arial" w:eastAsiaTheme="minorEastAsia" w:hAnsi="Arial" w:cs="Arial"/>
                <w:sz w:val="11"/>
                <w:szCs w:val="11"/>
              </w:rPr>
            </w:pPr>
            <w:ins w:id="29" w:author="Apple" w:date="2025-11-04T11:21:00Z" w16du:dateUtc="2025-11-04T10:21:00Z">
              <w:r w:rsidRPr="00414C9D">
                <w:rPr>
                  <w:rFonts w:ascii="Arial" w:eastAsiaTheme="minorEastAsia" w:hAnsi="Arial" w:cs="Arial"/>
                  <w:sz w:val="11"/>
                  <w:szCs w:val="11"/>
                </w:rPr>
                <w:t>Per band</w:t>
              </w:r>
            </w:ins>
          </w:p>
        </w:tc>
        <w:tc>
          <w:tcPr>
            <w:tcW w:w="1216" w:type="dxa"/>
          </w:tcPr>
          <w:p w14:paraId="66A7B1BC" w14:textId="77777777" w:rsidR="00796879" w:rsidRPr="00414C9D" w:rsidRDefault="00796879" w:rsidP="009756D3">
            <w:pPr>
              <w:keepNext/>
              <w:keepLines/>
              <w:overflowPunct w:val="0"/>
              <w:autoSpaceDE w:val="0"/>
              <w:autoSpaceDN w:val="0"/>
              <w:adjustRightInd w:val="0"/>
              <w:jc w:val="center"/>
              <w:textAlignment w:val="baseline"/>
              <w:rPr>
                <w:ins w:id="30" w:author="Apple" w:date="2025-11-04T11:19:00Z" w16du:dateUtc="2025-11-04T10:19:00Z"/>
                <w:rFonts w:ascii="Arial" w:eastAsiaTheme="minorEastAsia" w:hAnsi="Arial" w:cs="Arial"/>
                <w:sz w:val="11"/>
                <w:szCs w:val="11"/>
              </w:rPr>
            </w:pPr>
          </w:p>
        </w:tc>
        <w:tc>
          <w:tcPr>
            <w:tcW w:w="1216" w:type="dxa"/>
          </w:tcPr>
          <w:p w14:paraId="4A5A64AB" w14:textId="77777777" w:rsidR="00796879" w:rsidRPr="00414C9D" w:rsidRDefault="00796879" w:rsidP="009756D3">
            <w:pPr>
              <w:keepNext/>
              <w:keepLines/>
              <w:overflowPunct w:val="0"/>
              <w:autoSpaceDE w:val="0"/>
              <w:autoSpaceDN w:val="0"/>
              <w:adjustRightInd w:val="0"/>
              <w:jc w:val="center"/>
              <w:textAlignment w:val="baseline"/>
              <w:rPr>
                <w:ins w:id="31" w:author="Apple" w:date="2025-11-04T11:19:00Z" w16du:dateUtc="2025-11-04T10:19:00Z"/>
                <w:rFonts w:ascii="Arial" w:eastAsiaTheme="minorEastAsia" w:hAnsi="Arial" w:cs="Arial"/>
                <w:sz w:val="11"/>
                <w:szCs w:val="11"/>
              </w:rPr>
            </w:pPr>
            <w:ins w:id="32" w:author="Apple" w:date="2025-11-04T11:21:00Z" w16du:dateUtc="2025-11-04T10:21:00Z">
              <w:r w:rsidRPr="00414C9D">
                <w:rPr>
                  <w:rFonts w:ascii="Arial" w:eastAsiaTheme="minorEastAsia" w:hAnsi="Arial" w:cs="Arial" w:hint="eastAsia"/>
                  <w:sz w:val="11"/>
                  <w:szCs w:val="11"/>
                </w:rPr>
                <w:t>FR1 only</w:t>
              </w:r>
            </w:ins>
          </w:p>
        </w:tc>
        <w:tc>
          <w:tcPr>
            <w:tcW w:w="698" w:type="dxa"/>
          </w:tcPr>
          <w:p w14:paraId="08D4D921" w14:textId="77777777" w:rsidR="00796879" w:rsidRPr="00414C9D" w:rsidRDefault="00796879" w:rsidP="009756D3">
            <w:pPr>
              <w:keepNext/>
              <w:keepLines/>
              <w:jc w:val="center"/>
              <w:rPr>
                <w:ins w:id="33" w:author="Apple" w:date="2025-11-04T11:19:00Z" w16du:dateUtc="2025-11-04T10:19:00Z"/>
                <w:rFonts w:ascii="Arial" w:eastAsiaTheme="minorEastAsia" w:hAnsi="Arial" w:cs="Arial"/>
                <w:sz w:val="11"/>
                <w:szCs w:val="11"/>
              </w:rPr>
            </w:pPr>
            <w:ins w:id="34" w:author="Apple" w:date="2025-11-04T11:21:00Z" w16du:dateUtc="2025-11-04T10:21:00Z">
              <w:r w:rsidRPr="00414C9D">
                <w:rPr>
                  <w:rFonts w:ascii="Arial" w:eastAsiaTheme="minorEastAsia" w:hAnsi="Arial" w:cs="Arial"/>
                  <w:sz w:val="11"/>
                  <w:szCs w:val="11"/>
                </w:rPr>
                <w:t>N/A</w:t>
              </w:r>
            </w:ins>
          </w:p>
        </w:tc>
        <w:tc>
          <w:tcPr>
            <w:tcW w:w="850" w:type="dxa"/>
          </w:tcPr>
          <w:p w14:paraId="689A74C4" w14:textId="77777777" w:rsidR="00796879" w:rsidRPr="00414C9D" w:rsidRDefault="00796879" w:rsidP="009756D3">
            <w:pPr>
              <w:keepNext/>
              <w:keepLines/>
              <w:overflowPunct w:val="0"/>
              <w:autoSpaceDE w:val="0"/>
              <w:autoSpaceDN w:val="0"/>
              <w:adjustRightInd w:val="0"/>
              <w:jc w:val="center"/>
              <w:textAlignment w:val="baseline"/>
              <w:rPr>
                <w:ins w:id="35" w:author="Apple" w:date="2025-11-04T11:19:00Z" w16du:dateUtc="2025-11-04T10:19:00Z"/>
                <w:rFonts w:ascii="Arial" w:eastAsiaTheme="minorEastAsia" w:hAnsi="Arial" w:cs="Arial"/>
                <w:sz w:val="11"/>
                <w:szCs w:val="11"/>
              </w:rPr>
            </w:pPr>
          </w:p>
        </w:tc>
        <w:tc>
          <w:tcPr>
            <w:tcW w:w="1271" w:type="dxa"/>
          </w:tcPr>
          <w:p w14:paraId="087E82BC" w14:textId="77777777" w:rsidR="00796879" w:rsidRPr="00414C9D" w:rsidRDefault="00796879" w:rsidP="009756D3">
            <w:pPr>
              <w:keepNext/>
              <w:keepLines/>
              <w:overflowPunct w:val="0"/>
              <w:autoSpaceDE w:val="0"/>
              <w:autoSpaceDN w:val="0"/>
              <w:adjustRightInd w:val="0"/>
              <w:jc w:val="center"/>
              <w:textAlignment w:val="baseline"/>
              <w:rPr>
                <w:ins w:id="36" w:author="Apple" w:date="2025-11-04T11:19:00Z" w16du:dateUtc="2025-11-04T10:19:00Z"/>
                <w:rFonts w:ascii="Arial" w:eastAsiaTheme="minorEastAsia" w:hAnsi="Arial" w:cs="Arial"/>
                <w:sz w:val="11"/>
                <w:szCs w:val="11"/>
              </w:rPr>
            </w:pPr>
            <w:ins w:id="37" w:author="Apple" w:date="2025-11-04T11:20:00Z" w16du:dateUtc="2025-11-04T10:20:00Z">
              <w:r w:rsidRPr="00414C9D">
                <w:rPr>
                  <w:rFonts w:ascii="Arial" w:eastAsiaTheme="minorEastAsia" w:hAnsi="Arial" w:cs="Arial"/>
                  <w:sz w:val="11"/>
                  <w:szCs w:val="11"/>
                </w:rPr>
                <w:t xml:space="preserve">Optional with capability </w:t>
              </w:r>
              <w:proofErr w:type="spellStart"/>
              <w:r w:rsidRPr="00414C9D">
                <w:rPr>
                  <w:rFonts w:ascii="Arial" w:eastAsiaTheme="minorEastAsia" w:hAnsi="Arial" w:cs="Arial"/>
                  <w:sz w:val="11"/>
                  <w:szCs w:val="11"/>
                </w:rPr>
                <w:t>signaling</w:t>
              </w:r>
            </w:ins>
            <w:proofErr w:type="spellEnd"/>
          </w:p>
        </w:tc>
      </w:tr>
    </w:tbl>
    <w:p w14:paraId="6285FF2C" w14:textId="77777777" w:rsidR="00796879" w:rsidRDefault="00796879" w:rsidP="00C30BB2">
      <w:pPr>
        <w:jc w:val="both"/>
        <w:rPr>
          <w:lang w:val="en-DE"/>
        </w:rPr>
      </w:pPr>
    </w:p>
    <w:p w14:paraId="5565457A" w14:textId="77777777" w:rsidR="00796879" w:rsidRPr="00C30BB2" w:rsidRDefault="00796879" w:rsidP="00C30BB2">
      <w:pPr>
        <w:jc w:val="both"/>
        <w:rPr>
          <w:lang w:val="en-DE"/>
        </w:rPr>
      </w:pPr>
    </w:p>
    <w:p w14:paraId="699A39F7" w14:textId="77777777" w:rsidR="006E5037" w:rsidRDefault="006E5037" w:rsidP="00E55A94">
      <w:pPr>
        <w:sectPr w:rsidR="006E5037" w:rsidSect="006E5037">
          <w:footnotePr>
            <w:numRestart w:val="eachSect"/>
          </w:footnotePr>
          <w:pgSz w:w="16840" w:h="11907" w:orient="landscape" w:code="9"/>
          <w:pgMar w:top="1133" w:right="1133" w:bottom="1133" w:left="1416" w:header="850" w:footer="340" w:gutter="0"/>
          <w:cols w:space="720"/>
          <w:formProt w:val="0"/>
          <w:titlePg/>
          <w:docGrid w:linePitch="272"/>
        </w:sectPr>
      </w:pPr>
    </w:p>
    <w:p w14:paraId="08F34AE2" w14:textId="77777777" w:rsidR="00F25D9F" w:rsidRDefault="00F25D9F" w:rsidP="00E55A94"/>
    <w:p w14:paraId="34C99636" w14:textId="553B2D88" w:rsidR="008E7986" w:rsidRDefault="00A84761" w:rsidP="008E7986">
      <w:pPr>
        <w:pStyle w:val="Heading1"/>
      </w:pPr>
      <w:r>
        <w:t>4</w:t>
      </w:r>
      <w:r w:rsidR="008E7986">
        <w:tab/>
        <w:t>Conclusions</w:t>
      </w:r>
    </w:p>
    <w:p w14:paraId="38E53399" w14:textId="256A8AF1" w:rsidR="00B80C31" w:rsidRDefault="00F73D52" w:rsidP="00FE2F38">
      <w:r>
        <w:t xml:space="preserve">This contribution </w:t>
      </w:r>
      <w:r w:rsidR="00B861F2">
        <w:t>discusses maintenance topics for sing</w:t>
      </w:r>
      <w:r w:rsidR="00DF34D2">
        <w:t>le CC and intra-band CA. The following proposals and observations are made:</w:t>
      </w:r>
    </w:p>
    <w:p w14:paraId="77A10626" w14:textId="77777777" w:rsidR="005A1B57" w:rsidRDefault="005A1B57" w:rsidP="005A1B57">
      <w:pPr>
        <w:spacing w:before="120"/>
        <w:jc w:val="both"/>
        <w:rPr>
          <w:i/>
          <w:iCs/>
        </w:rPr>
      </w:pPr>
      <w:r w:rsidRPr="001275F0">
        <w:rPr>
          <w:b/>
          <w:bCs/>
        </w:rPr>
        <w:t>Observation</w:t>
      </w:r>
      <w:r>
        <w:rPr>
          <w:b/>
          <w:bCs/>
        </w:rPr>
        <w:t xml:space="preserve"> 1</w:t>
      </w:r>
      <w:r w:rsidRPr="001275F0">
        <w:rPr>
          <w:b/>
          <w:bCs/>
        </w:rPr>
        <w:t>:</w:t>
      </w:r>
      <w:r>
        <w:t xml:space="preserve"> </w:t>
      </w:r>
      <w:r w:rsidRPr="001275F0">
        <w:rPr>
          <w:i/>
          <w:iCs/>
        </w:rPr>
        <w:t xml:space="preserve">For intra-band CA MPR scenarios with single CC UL the single CC MPR is specified by simply referencing the MPR tables. </w:t>
      </w:r>
      <w:r w:rsidRPr="00C70D29">
        <w:rPr>
          <w:i/>
          <w:iCs/>
        </w:rPr>
        <w:t xml:space="preserve">RAN4 understanding is that the MPR allowance and the definition of inner, outer, and edge </w:t>
      </w:r>
      <w:r>
        <w:rPr>
          <w:i/>
          <w:iCs/>
        </w:rPr>
        <w:t>is</w:t>
      </w:r>
      <w:r w:rsidRPr="00C70D29">
        <w:rPr>
          <w:i/>
          <w:iCs/>
        </w:rPr>
        <w:t xml:space="preserve"> applicable from the clause of the table location. By only specifying the tables itself it is not entirely clear whether the inner/outer definition from clause 6.2A.21 apply or the clause from the</w:t>
      </w:r>
      <w:r>
        <w:rPr>
          <w:i/>
          <w:iCs/>
        </w:rPr>
        <w:t xml:space="preserve"> referenced</w:t>
      </w:r>
      <w:r w:rsidRPr="00C70D29">
        <w:rPr>
          <w:i/>
          <w:iCs/>
        </w:rPr>
        <w:t xml:space="preserve"> table location.</w:t>
      </w:r>
    </w:p>
    <w:p w14:paraId="7775C8C7" w14:textId="77777777" w:rsidR="005A1B57" w:rsidRDefault="005A1B57" w:rsidP="005A1B57">
      <w:pPr>
        <w:spacing w:before="120"/>
        <w:jc w:val="both"/>
        <w:rPr>
          <w:i/>
          <w:iCs/>
        </w:rPr>
      </w:pPr>
      <w:r w:rsidRPr="005D358C">
        <w:rPr>
          <w:b/>
          <w:bCs/>
        </w:rPr>
        <w:t>Proposal</w:t>
      </w:r>
      <w:r>
        <w:rPr>
          <w:b/>
          <w:bCs/>
        </w:rPr>
        <w:t xml:space="preserve"> 1</w:t>
      </w:r>
      <w:r w:rsidRPr="005D358C">
        <w:rPr>
          <w:b/>
          <w:bCs/>
        </w:rPr>
        <w:t>:</w:t>
      </w:r>
      <w:r>
        <w:t xml:space="preserve"> </w:t>
      </w:r>
      <w:r>
        <w:rPr>
          <w:i/>
          <w:iCs/>
        </w:rPr>
        <w:t xml:space="preserve">Modify the text by referencing the applicable clause as proposed in CR </w:t>
      </w:r>
      <w:r w:rsidRPr="00BD4C21">
        <w:rPr>
          <w:i/>
          <w:iCs/>
        </w:rPr>
        <w:t>R4-2520577</w:t>
      </w:r>
    </w:p>
    <w:p w14:paraId="5C944309" w14:textId="77777777" w:rsidR="005A1B57" w:rsidRDefault="005A1B57" w:rsidP="005A1B57">
      <w:pPr>
        <w:spacing w:before="120"/>
        <w:jc w:val="both"/>
      </w:pPr>
      <w:r w:rsidRPr="00967858">
        <w:rPr>
          <w:b/>
          <w:bCs/>
        </w:rPr>
        <w:t>Observation</w:t>
      </w:r>
      <w:r>
        <w:rPr>
          <w:b/>
          <w:bCs/>
        </w:rPr>
        <w:t xml:space="preserve"> 2</w:t>
      </w:r>
      <w:r w:rsidRPr="00967858">
        <w:rPr>
          <w:b/>
          <w:bCs/>
        </w:rPr>
        <w:t>:</w:t>
      </w:r>
      <w:r>
        <w:t xml:space="preserve"> </w:t>
      </w:r>
      <w:r w:rsidRPr="00967858">
        <w:rPr>
          <w:i/>
          <w:iCs/>
        </w:rPr>
        <w:t>To enable boosting with respect to the extended channel the equation defining the ‘</w:t>
      </w:r>
      <w:r w:rsidRPr="00967858">
        <w:rPr>
          <w:i/>
          <w:iCs/>
          <w:lang w:val="en-DE"/>
        </w:rPr>
        <w:t>enhanced power inner allocation region</w:t>
      </w:r>
      <w:r w:rsidRPr="00967858">
        <w:rPr>
          <w:i/>
          <w:iCs/>
        </w:rPr>
        <w:t>’ needs to be modified so it includes the extended RBs.</w:t>
      </w:r>
    </w:p>
    <w:p w14:paraId="3EDC9FD7" w14:textId="77777777" w:rsidR="005A1B57" w:rsidRDefault="005A1B57" w:rsidP="005A1B57">
      <w:pPr>
        <w:spacing w:before="120"/>
        <w:jc w:val="both"/>
        <w:rPr>
          <w:i/>
          <w:iCs/>
        </w:rPr>
      </w:pPr>
      <w:r w:rsidRPr="00967858">
        <w:rPr>
          <w:b/>
          <w:bCs/>
        </w:rPr>
        <w:t>Proposal</w:t>
      </w:r>
      <w:r>
        <w:rPr>
          <w:b/>
          <w:bCs/>
        </w:rPr>
        <w:t xml:space="preserve"> 2</w:t>
      </w:r>
      <w:r w:rsidRPr="00967858">
        <w:rPr>
          <w:b/>
          <w:bCs/>
        </w:rPr>
        <w:t>:</w:t>
      </w:r>
      <w:r>
        <w:t xml:space="preserve"> </w:t>
      </w:r>
      <w:r w:rsidRPr="00967858">
        <w:rPr>
          <w:i/>
          <w:iCs/>
        </w:rPr>
        <w:t>If RAN4 decides to enable simultaneous use of Rel-19 MPR enhancement and Rel-18 power boost feature then there needs to be an indication for the UE that it can support both features simultaneous</w:t>
      </w:r>
      <w:r>
        <w:rPr>
          <w:i/>
          <w:iCs/>
        </w:rPr>
        <w:t>.</w:t>
      </w:r>
    </w:p>
    <w:p w14:paraId="30ECC057" w14:textId="77777777" w:rsidR="005A1B57" w:rsidRDefault="005A1B57" w:rsidP="005A1B57">
      <w:pPr>
        <w:spacing w:before="120"/>
        <w:jc w:val="both"/>
        <w:rPr>
          <w:i/>
          <w:iCs/>
        </w:rPr>
      </w:pPr>
      <w:r w:rsidRPr="00FB7520">
        <w:rPr>
          <w:b/>
          <w:bCs/>
        </w:rPr>
        <w:t>Proposal 3</w:t>
      </w:r>
      <w:r>
        <w:rPr>
          <w:i/>
          <w:iCs/>
        </w:rPr>
        <w:t xml:space="preserve">: RAN4 to decide whether to send LS to RAN2 as proposed in R4-xxx or modify the feature list treated in the maintenance agenda according to Table 1. </w:t>
      </w:r>
    </w:p>
    <w:p w14:paraId="15B85B53" w14:textId="77777777" w:rsidR="005A1B57" w:rsidRPr="005D358C" w:rsidRDefault="005A1B57" w:rsidP="005A1B57">
      <w:pPr>
        <w:spacing w:before="187"/>
        <w:jc w:val="both"/>
      </w:pPr>
    </w:p>
    <w:p w14:paraId="6A938BB2" w14:textId="77777777" w:rsidR="00DF34D2" w:rsidRPr="001F4D28" w:rsidRDefault="00DF34D2" w:rsidP="00B80C31">
      <w:pPr>
        <w:jc w:val="both"/>
      </w:pPr>
    </w:p>
    <w:p w14:paraId="5D2DDC34" w14:textId="77777777" w:rsidR="005E69AE" w:rsidRDefault="005E69AE" w:rsidP="005E69AE">
      <w:pPr>
        <w:pStyle w:val="Heading1"/>
      </w:pPr>
      <w:r>
        <w:t>4</w:t>
      </w:r>
      <w:r>
        <w:tab/>
        <w:t>References</w:t>
      </w:r>
    </w:p>
    <w:bookmarkEnd w:id="0"/>
    <w:p w14:paraId="21F9D74F" w14:textId="538E42B3" w:rsidR="005E69AE" w:rsidRDefault="009F19FB" w:rsidP="007D2B8A">
      <w:pPr>
        <w:numPr>
          <w:ilvl w:val="0"/>
          <w:numId w:val="11"/>
        </w:numPr>
        <w:rPr>
          <w:lang w:val="en-US"/>
        </w:rPr>
      </w:pPr>
      <w:r w:rsidRPr="009F19FB">
        <w:t>R4-2511761</w:t>
      </w:r>
      <w:r w:rsidR="007129D7">
        <w:t>,</w:t>
      </w:r>
      <w:r w:rsidR="007129D7" w:rsidRPr="007129D7">
        <w:t xml:space="preserve"> </w:t>
      </w:r>
      <w:r w:rsidR="007F3A2A" w:rsidRPr="00560B25">
        <w:rPr>
          <w:lang w:val="en-US"/>
        </w:rPr>
        <w:t>“</w:t>
      </w:r>
      <w:r w:rsidRPr="009F19FB">
        <w:t>Draft big CR to TS 38.101-1 on MPR reduction</w:t>
      </w:r>
      <w:r w:rsidR="006A57CF" w:rsidRPr="00560B25">
        <w:rPr>
          <w:lang w:val="en-US"/>
        </w:rPr>
        <w:t xml:space="preserve">”, </w:t>
      </w:r>
      <w:r w:rsidRPr="009F19FB">
        <w:rPr>
          <w:rFonts w:hint="eastAsia"/>
        </w:rPr>
        <w:t>Huawei</w:t>
      </w:r>
      <w:r w:rsidR="007D4710" w:rsidRPr="00560B25">
        <w:rPr>
          <w:lang w:val="en-US"/>
        </w:rPr>
        <w:t xml:space="preserve">, </w:t>
      </w:r>
      <w:r w:rsidRPr="009F19FB">
        <w:rPr>
          <w:lang w:val="en-US"/>
        </w:rPr>
        <w:t>3GPP TSG-RAN WG4 Meeting #116</w:t>
      </w:r>
    </w:p>
    <w:p w14:paraId="143886C7" w14:textId="151A7A6F" w:rsidR="009539C2" w:rsidRPr="009539C2" w:rsidRDefault="009539C2" w:rsidP="007D2B8A">
      <w:pPr>
        <w:numPr>
          <w:ilvl w:val="0"/>
          <w:numId w:val="11"/>
        </w:numPr>
        <w:rPr>
          <w:lang w:val="en-US"/>
        </w:rPr>
      </w:pPr>
      <w:r w:rsidRPr="009539C2">
        <w:rPr>
          <w:lang w:val="en-US"/>
        </w:rPr>
        <w:t>R4-</w:t>
      </w:r>
      <w:r w:rsidR="0055087B">
        <w:rPr>
          <w:lang w:val="en-US"/>
        </w:rPr>
        <w:t>xxx</w:t>
      </w:r>
      <w:r>
        <w:rPr>
          <w:lang w:val="en-US"/>
        </w:rPr>
        <w:t>, “</w:t>
      </w:r>
      <w:r w:rsidR="0055087B" w:rsidRPr="0055087B">
        <w:t>CR on open issues of MPR enhancement</w:t>
      </w:r>
      <w:r>
        <w:rPr>
          <w:lang w:val="en-US"/>
        </w:rPr>
        <w:t xml:space="preserve">”, </w:t>
      </w:r>
      <w:r w:rsidR="0055087B">
        <w:t>Apple</w:t>
      </w:r>
      <w:r>
        <w:t xml:space="preserve">, </w:t>
      </w:r>
      <w:r w:rsidRPr="009539C2">
        <w:t>3GPP TSG-RAN WG4 Meeting #11</w:t>
      </w:r>
      <w:r w:rsidR="0055087B">
        <w:t>7</w:t>
      </w:r>
      <w:r w:rsidRPr="009539C2">
        <w:t xml:space="preserve"> </w:t>
      </w:r>
    </w:p>
    <w:p w14:paraId="5C017120" w14:textId="33D7B7D6" w:rsidR="009539C2" w:rsidRPr="007D4710" w:rsidRDefault="009539C2" w:rsidP="0055087B">
      <w:pPr>
        <w:ind w:left="360"/>
        <w:rPr>
          <w:lang w:val="en-US"/>
        </w:rPr>
      </w:pPr>
    </w:p>
    <w:sectPr w:rsidR="009539C2" w:rsidRPr="007D4710" w:rsidSect="006E503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16003" w14:textId="77777777" w:rsidR="00713C0A" w:rsidRDefault="00713C0A">
      <w:r>
        <w:separator/>
      </w:r>
    </w:p>
  </w:endnote>
  <w:endnote w:type="continuationSeparator" w:id="0">
    <w:p w14:paraId="0B4514B3" w14:textId="77777777" w:rsidR="00713C0A" w:rsidRDefault="0071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F8C22" w14:textId="77777777" w:rsidR="00713C0A" w:rsidRDefault="00713C0A">
      <w:r>
        <w:separator/>
      </w:r>
    </w:p>
  </w:footnote>
  <w:footnote w:type="continuationSeparator" w:id="0">
    <w:p w14:paraId="3F261EAE" w14:textId="77777777" w:rsidR="00713C0A" w:rsidRDefault="00713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6"/>
  </w:num>
  <w:num w:numId="5" w16cid:durableId="636910375">
    <w:abstractNumId w:val="2"/>
  </w:num>
  <w:num w:numId="6" w16cid:durableId="628702817">
    <w:abstractNumId w:val="2"/>
  </w:num>
  <w:num w:numId="7" w16cid:durableId="822425343">
    <w:abstractNumId w:val="10"/>
  </w:num>
  <w:num w:numId="8" w16cid:durableId="858004916">
    <w:abstractNumId w:val="6"/>
  </w:num>
  <w:num w:numId="9" w16cid:durableId="686558600">
    <w:abstractNumId w:val="3"/>
  </w:num>
  <w:num w:numId="10" w16cid:durableId="777027033">
    <w:abstractNumId w:val="8"/>
  </w:num>
  <w:num w:numId="11" w16cid:durableId="899704539">
    <w:abstractNumId w:val="15"/>
  </w:num>
  <w:num w:numId="12" w16cid:durableId="980811830">
    <w:abstractNumId w:val="17"/>
  </w:num>
  <w:num w:numId="13" w16cid:durableId="529956578">
    <w:abstractNumId w:val="12"/>
  </w:num>
  <w:num w:numId="14" w16cid:durableId="1744718227">
    <w:abstractNumId w:val="11"/>
  </w:num>
  <w:num w:numId="15" w16cid:durableId="1131510691">
    <w:abstractNumId w:val="9"/>
  </w:num>
  <w:num w:numId="16" w16cid:durableId="500437673">
    <w:abstractNumId w:val="5"/>
  </w:num>
  <w:num w:numId="17" w16cid:durableId="1458336715">
    <w:abstractNumId w:val="13"/>
  </w:num>
  <w:num w:numId="18" w16cid:durableId="577711409">
    <w:abstractNumId w:val="14"/>
  </w:num>
  <w:num w:numId="19" w16cid:durableId="1152403646">
    <w:abstractNumId w:val="7"/>
  </w:num>
  <w:num w:numId="20" w16cid:durableId="15930088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07F69"/>
    <w:rsid w:val="0001187A"/>
    <w:rsid w:val="0001219B"/>
    <w:rsid w:val="00014EB2"/>
    <w:rsid w:val="00015CF0"/>
    <w:rsid w:val="0001722D"/>
    <w:rsid w:val="000248F1"/>
    <w:rsid w:val="00025392"/>
    <w:rsid w:val="00025443"/>
    <w:rsid w:val="00031BFB"/>
    <w:rsid w:val="00031C8A"/>
    <w:rsid w:val="00032EDA"/>
    <w:rsid w:val="00033397"/>
    <w:rsid w:val="0003447A"/>
    <w:rsid w:val="00034603"/>
    <w:rsid w:val="00035BDF"/>
    <w:rsid w:val="0003655C"/>
    <w:rsid w:val="00036F6A"/>
    <w:rsid w:val="00037665"/>
    <w:rsid w:val="00037CC5"/>
    <w:rsid w:val="00040095"/>
    <w:rsid w:val="0004110C"/>
    <w:rsid w:val="00041E49"/>
    <w:rsid w:val="00042D3F"/>
    <w:rsid w:val="00044069"/>
    <w:rsid w:val="00044FB6"/>
    <w:rsid w:val="0004646E"/>
    <w:rsid w:val="00050081"/>
    <w:rsid w:val="00050ABE"/>
    <w:rsid w:val="00051834"/>
    <w:rsid w:val="00052794"/>
    <w:rsid w:val="00053959"/>
    <w:rsid w:val="00053FA3"/>
    <w:rsid w:val="00054A22"/>
    <w:rsid w:val="00054E52"/>
    <w:rsid w:val="00054F1F"/>
    <w:rsid w:val="00056063"/>
    <w:rsid w:val="00056B4F"/>
    <w:rsid w:val="00060296"/>
    <w:rsid w:val="00060A4F"/>
    <w:rsid w:val="00061623"/>
    <w:rsid w:val="00061661"/>
    <w:rsid w:val="00062023"/>
    <w:rsid w:val="0006232C"/>
    <w:rsid w:val="000626F5"/>
    <w:rsid w:val="00062A6F"/>
    <w:rsid w:val="0006526C"/>
    <w:rsid w:val="000655A6"/>
    <w:rsid w:val="00066E88"/>
    <w:rsid w:val="0006708C"/>
    <w:rsid w:val="00072004"/>
    <w:rsid w:val="0007402B"/>
    <w:rsid w:val="00076E49"/>
    <w:rsid w:val="00076E7B"/>
    <w:rsid w:val="00077FB4"/>
    <w:rsid w:val="00080512"/>
    <w:rsid w:val="000815AC"/>
    <w:rsid w:val="000818FF"/>
    <w:rsid w:val="00081A31"/>
    <w:rsid w:val="00081A6D"/>
    <w:rsid w:val="000820DC"/>
    <w:rsid w:val="00082D55"/>
    <w:rsid w:val="000836FC"/>
    <w:rsid w:val="00083FB3"/>
    <w:rsid w:val="0008654D"/>
    <w:rsid w:val="00086865"/>
    <w:rsid w:val="00086A4C"/>
    <w:rsid w:val="000872A6"/>
    <w:rsid w:val="000916EC"/>
    <w:rsid w:val="000921EA"/>
    <w:rsid w:val="00093704"/>
    <w:rsid w:val="00094735"/>
    <w:rsid w:val="00094B44"/>
    <w:rsid w:val="00094D5E"/>
    <w:rsid w:val="00096C65"/>
    <w:rsid w:val="000A21A2"/>
    <w:rsid w:val="000A365D"/>
    <w:rsid w:val="000A47E4"/>
    <w:rsid w:val="000A530C"/>
    <w:rsid w:val="000A5A01"/>
    <w:rsid w:val="000A5E1B"/>
    <w:rsid w:val="000A68F3"/>
    <w:rsid w:val="000A6E54"/>
    <w:rsid w:val="000B0AFE"/>
    <w:rsid w:val="000B3682"/>
    <w:rsid w:val="000B6541"/>
    <w:rsid w:val="000B7959"/>
    <w:rsid w:val="000C05BE"/>
    <w:rsid w:val="000C0D1B"/>
    <w:rsid w:val="000C1193"/>
    <w:rsid w:val="000C2203"/>
    <w:rsid w:val="000C4381"/>
    <w:rsid w:val="000C47C3"/>
    <w:rsid w:val="000C685A"/>
    <w:rsid w:val="000D2A2D"/>
    <w:rsid w:val="000D58AB"/>
    <w:rsid w:val="000D640F"/>
    <w:rsid w:val="000E039B"/>
    <w:rsid w:val="000E1251"/>
    <w:rsid w:val="000E3065"/>
    <w:rsid w:val="000E4A3E"/>
    <w:rsid w:val="000E4FFB"/>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3DA7"/>
    <w:rsid w:val="00104BC6"/>
    <w:rsid w:val="001064E7"/>
    <w:rsid w:val="001073F6"/>
    <w:rsid w:val="00107FB2"/>
    <w:rsid w:val="00110A05"/>
    <w:rsid w:val="001112A7"/>
    <w:rsid w:val="00114E2C"/>
    <w:rsid w:val="0012018F"/>
    <w:rsid w:val="0012118D"/>
    <w:rsid w:val="0012407D"/>
    <w:rsid w:val="0012493E"/>
    <w:rsid w:val="00126CA6"/>
    <w:rsid w:val="001275F0"/>
    <w:rsid w:val="00131A96"/>
    <w:rsid w:val="001327DF"/>
    <w:rsid w:val="00132BFB"/>
    <w:rsid w:val="00133525"/>
    <w:rsid w:val="00133CD2"/>
    <w:rsid w:val="00136010"/>
    <w:rsid w:val="00136368"/>
    <w:rsid w:val="001375F4"/>
    <w:rsid w:val="00140B8D"/>
    <w:rsid w:val="00141DDF"/>
    <w:rsid w:val="00145755"/>
    <w:rsid w:val="00146221"/>
    <w:rsid w:val="00151DA2"/>
    <w:rsid w:val="00152929"/>
    <w:rsid w:val="00152973"/>
    <w:rsid w:val="001542D7"/>
    <w:rsid w:val="00154F45"/>
    <w:rsid w:val="001551AC"/>
    <w:rsid w:val="00155F71"/>
    <w:rsid w:val="0015753C"/>
    <w:rsid w:val="0016170A"/>
    <w:rsid w:val="00161A9C"/>
    <w:rsid w:val="00163239"/>
    <w:rsid w:val="00164651"/>
    <w:rsid w:val="00167169"/>
    <w:rsid w:val="00167F1B"/>
    <w:rsid w:val="00172A7E"/>
    <w:rsid w:val="00173B76"/>
    <w:rsid w:val="00173B8B"/>
    <w:rsid w:val="00174887"/>
    <w:rsid w:val="00176C55"/>
    <w:rsid w:val="00176E29"/>
    <w:rsid w:val="00177202"/>
    <w:rsid w:val="00177BF7"/>
    <w:rsid w:val="00177FBB"/>
    <w:rsid w:val="00181C7F"/>
    <w:rsid w:val="001825E3"/>
    <w:rsid w:val="001827A9"/>
    <w:rsid w:val="00183DAE"/>
    <w:rsid w:val="00185B14"/>
    <w:rsid w:val="00190B1E"/>
    <w:rsid w:val="00193E3A"/>
    <w:rsid w:val="001940D3"/>
    <w:rsid w:val="0019624E"/>
    <w:rsid w:val="00197FDE"/>
    <w:rsid w:val="001A1AA4"/>
    <w:rsid w:val="001A397E"/>
    <w:rsid w:val="001A39E7"/>
    <w:rsid w:val="001A3E60"/>
    <w:rsid w:val="001A4C42"/>
    <w:rsid w:val="001A4E68"/>
    <w:rsid w:val="001A5253"/>
    <w:rsid w:val="001A6573"/>
    <w:rsid w:val="001A714D"/>
    <w:rsid w:val="001B07FD"/>
    <w:rsid w:val="001B29A1"/>
    <w:rsid w:val="001B5B90"/>
    <w:rsid w:val="001B67CA"/>
    <w:rsid w:val="001B7445"/>
    <w:rsid w:val="001C21C3"/>
    <w:rsid w:val="001C2FEA"/>
    <w:rsid w:val="001C4310"/>
    <w:rsid w:val="001C4A7D"/>
    <w:rsid w:val="001C5748"/>
    <w:rsid w:val="001C7B1F"/>
    <w:rsid w:val="001D02C2"/>
    <w:rsid w:val="001D0318"/>
    <w:rsid w:val="001D03D7"/>
    <w:rsid w:val="001D4F4E"/>
    <w:rsid w:val="001D5598"/>
    <w:rsid w:val="001D6A0D"/>
    <w:rsid w:val="001D7DBE"/>
    <w:rsid w:val="001E0E8A"/>
    <w:rsid w:val="001E70D1"/>
    <w:rsid w:val="001E7713"/>
    <w:rsid w:val="001F0BEE"/>
    <w:rsid w:val="001F0C1D"/>
    <w:rsid w:val="001F1132"/>
    <w:rsid w:val="001F168B"/>
    <w:rsid w:val="001F1D6F"/>
    <w:rsid w:val="001F1E66"/>
    <w:rsid w:val="001F29BF"/>
    <w:rsid w:val="001F2DBE"/>
    <w:rsid w:val="001F2DE3"/>
    <w:rsid w:val="001F4D28"/>
    <w:rsid w:val="001F5F92"/>
    <w:rsid w:val="001F6D59"/>
    <w:rsid w:val="001F7AB5"/>
    <w:rsid w:val="001F7F82"/>
    <w:rsid w:val="00200328"/>
    <w:rsid w:val="00203852"/>
    <w:rsid w:val="00203BDC"/>
    <w:rsid w:val="00203F71"/>
    <w:rsid w:val="0020602D"/>
    <w:rsid w:val="0021230D"/>
    <w:rsid w:val="002124DC"/>
    <w:rsid w:val="0021467A"/>
    <w:rsid w:val="00215574"/>
    <w:rsid w:val="002166B1"/>
    <w:rsid w:val="0021742C"/>
    <w:rsid w:val="00217FBC"/>
    <w:rsid w:val="00223D79"/>
    <w:rsid w:val="00227393"/>
    <w:rsid w:val="0022769B"/>
    <w:rsid w:val="002330E2"/>
    <w:rsid w:val="002334C4"/>
    <w:rsid w:val="002347A2"/>
    <w:rsid w:val="00236FDB"/>
    <w:rsid w:val="002402D7"/>
    <w:rsid w:val="00243987"/>
    <w:rsid w:val="00245DBF"/>
    <w:rsid w:val="002469F9"/>
    <w:rsid w:val="00247926"/>
    <w:rsid w:val="00251005"/>
    <w:rsid w:val="00251B42"/>
    <w:rsid w:val="002520AD"/>
    <w:rsid w:val="002545D3"/>
    <w:rsid w:val="00256451"/>
    <w:rsid w:val="00257476"/>
    <w:rsid w:val="0025766C"/>
    <w:rsid w:val="0026127A"/>
    <w:rsid w:val="00261AE0"/>
    <w:rsid w:val="0026254E"/>
    <w:rsid w:val="00262DCA"/>
    <w:rsid w:val="00262F9B"/>
    <w:rsid w:val="00263C74"/>
    <w:rsid w:val="0026414D"/>
    <w:rsid w:val="00265EB1"/>
    <w:rsid w:val="0026644B"/>
    <w:rsid w:val="00266B7E"/>
    <w:rsid w:val="002675F0"/>
    <w:rsid w:val="00271ADF"/>
    <w:rsid w:val="00274755"/>
    <w:rsid w:val="00276EE4"/>
    <w:rsid w:val="002809CF"/>
    <w:rsid w:val="00281AE2"/>
    <w:rsid w:val="0028330D"/>
    <w:rsid w:val="00284063"/>
    <w:rsid w:val="002846C0"/>
    <w:rsid w:val="00287F31"/>
    <w:rsid w:val="002A0775"/>
    <w:rsid w:val="002A380C"/>
    <w:rsid w:val="002A464A"/>
    <w:rsid w:val="002A769C"/>
    <w:rsid w:val="002A79F8"/>
    <w:rsid w:val="002B1D7E"/>
    <w:rsid w:val="002B2691"/>
    <w:rsid w:val="002B381C"/>
    <w:rsid w:val="002B38DE"/>
    <w:rsid w:val="002B479C"/>
    <w:rsid w:val="002B6339"/>
    <w:rsid w:val="002B6DF9"/>
    <w:rsid w:val="002C275A"/>
    <w:rsid w:val="002C58A4"/>
    <w:rsid w:val="002C63CC"/>
    <w:rsid w:val="002C6B80"/>
    <w:rsid w:val="002C7B3F"/>
    <w:rsid w:val="002D1CA2"/>
    <w:rsid w:val="002D293F"/>
    <w:rsid w:val="002D2E22"/>
    <w:rsid w:val="002D3BC5"/>
    <w:rsid w:val="002D43EC"/>
    <w:rsid w:val="002D6038"/>
    <w:rsid w:val="002D6E04"/>
    <w:rsid w:val="002E00EE"/>
    <w:rsid w:val="002E07CC"/>
    <w:rsid w:val="002E174C"/>
    <w:rsid w:val="002E20A0"/>
    <w:rsid w:val="002E2B6C"/>
    <w:rsid w:val="002E3343"/>
    <w:rsid w:val="002E4080"/>
    <w:rsid w:val="002E4411"/>
    <w:rsid w:val="002E4450"/>
    <w:rsid w:val="002E5B4B"/>
    <w:rsid w:val="002E65BE"/>
    <w:rsid w:val="002E76E8"/>
    <w:rsid w:val="002F259A"/>
    <w:rsid w:val="002F2EC3"/>
    <w:rsid w:val="002F3A0F"/>
    <w:rsid w:val="002F3FB7"/>
    <w:rsid w:val="002F6F2B"/>
    <w:rsid w:val="002F7647"/>
    <w:rsid w:val="003008B8"/>
    <w:rsid w:val="00300B0C"/>
    <w:rsid w:val="00301456"/>
    <w:rsid w:val="00302057"/>
    <w:rsid w:val="00302805"/>
    <w:rsid w:val="003037A3"/>
    <w:rsid w:val="00305920"/>
    <w:rsid w:val="003077A8"/>
    <w:rsid w:val="00310145"/>
    <w:rsid w:val="00310AD7"/>
    <w:rsid w:val="00312F6E"/>
    <w:rsid w:val="0031302C"/>
    <w:rsid w:val="003138B0"/>
    <w:rsid w:val="003172DC"/>
    <w:rsid w:val="00320180"/>
    <w:rsid w:val="00320B59"/>
    <w:rsid w:val="0032118A"/>
    <w:rsid w:val="00323B17"/>
    <w:rsid w:val="00324936"/>
    <w:rsid w:val="00326999"/>
    <w:rsid w:val="003337C9"/>
    <w:rsid w:val="00333B69"/>
    <w:rsid w:val="003349E3"/>
    <w:rsid w:val="00335059"/>
    <w:rsid w:val="00335226"/>
    <w:rsid w:val="00335709"/>
    <w:rsid w:val="00336051"/>
    <w:rsid w:val="003378AE"/>
    <w:rsid w:val="00340356"/>
    <w:rsid w:val="0034052F"/>
    <w:rsid w:val="003408A8"/>
    <w:rsid w:val="0034176B"/>
    <w:rsid w:val="00344F4A"/>
    <w:rsid w:val="00345D23"/>
    <w:rsid w:val="00346C0D"/>
    <w:rsid w:val="00347C11"/>
    <w:rsid w:val="00351A04"/>
    <w:rsid w:val="0035377B"/>
    <w:rsid w:val="00354344"/>
    <w:rsid w:val="0035462D"/>
    <w:rsid w:val="003549AE"/>
    <w:rsid w:val="00360AA9"/>
    <w:rsid w:val="00361509"/>
    <w:rsid w:val="00361696"/>
    <w:rsid w:val="00362E86"/>
    <w:rsid w:val="00363F03"/>
    <w:rsid w:val="00366EFA"/>
    <w:rsid w:val="003678A3"/>
    <w:rsid w:val="00370CD8"/>
    <w:rsid w:val="00370CD9"/>
    <w:rsid w:val="0037344E"/>
    <w:rsid w:val="00375529"/>
    <w:rsid w:val="0037554F"/>
    <w:rsid w:val="003765B8"/>
    <w:rsid w:val="00380D4D"/>
    <w:rsid w:val="00382880"/>
    <w:rsid w:val="00383106"/>
    <w:rsid w:val="0038587D"/>
    <w:rsid w:val="00387382"/>
    <w:rsid w:val="00387858"/>
    <w:rsid w:val="003909CA"/>
    <w:rsid w:val="00393EA5"/>
    <w:rsid w:val="003961F3"/>
    <w:rsid w:val="00397B29"/>
    <w:rsid w:val="003A0483"/>
    <w:rsid w:val="003A18C7"/>
    <w:rsid w:val="003A2CE9"/>
    <w:rsid w:val="003A3886"/>
    <w:rsid w:val="003A3A25"/>
    <w:rsid w:val="003A47F0"/>
    <w:rsid w:val="003A5B91"/>
    <w:rsid w:val="003B076D"/>
    <w:rsid w:val="003B109E"/>
    <w:rsid w:val="003B2FB3"/>
    <w:rsid w:val="003B3719"/>
    <w:rsid w:val="003B4A2F"/>
    <w:rsid w:val="003C00A0"/>
    <w:rsid w:val="003C241C"/>
    <w:rsid w:val="003C3971"/>
    <w:rsid w:val="003C458E"/>
    <w:rsid w:val="003C5715"/>
    <w:rsid w:val="003D1307"/>
    <w:rsid w:val="003D487F"/>
    <w:rsid w:val="003D55A8"/>
    <w:rsid w:val="003D566C"/>
    <w:rsid w:val="003D649C"/>
    <w:rsid w:val="003D713C"/>
    <w:rsid w:val="003D7EE1"/>
    <w:rsid w:val="003D7EFE"/>
    <w:rsid w:val="003E0648"/>
    <w:rsid w:val="003E0B48"/>
    <w:rsid w:val="003E0D43"/>
    <w:rsid w:val="003E1664"/>
    <w:rsid w:val="003E1C53"/>
    <w:rsid w:val="003E1D4D"/>
    <w:rsid w:val="003E390C"/>
    <w:rsid w:val="003E7753"/>
    <w:rsid w:val="003F1DE9"/>
    <w:rsid w:val="003F5347"/>
    <w:rsid w:val="003F71F9"/>
    <w:rsid w:val="00400AFA"/>
    <w:rsid w:val="00402454"/>
    <w:rsid w:val="00402898"/>
    <w:rsid w:val="00402B48"/>
    <w:rsid w:val="00404DEA"/>
    <w:rsid w:val="004050EA"/>
    <w:rsid w:val="0040752C"/>
    <w:rsid w:val="004078DB"/>
    <w:rsid w:val="00407C75"/>
    <w:rsid w:val="00410C74"/>
    <w:rsid w:val="00411322"/>
    <w:rsid w:val="0041163C"/>
    <w:rsid w:val="004116EB"/>
    <w:rsid w:val="004129AA"/>
    <w:rsid w:val="00414C9D"/>
    <w:rsid w:val="00414FEE"/>
    <w:rsid w:val="004177EB"/>
    <w:rsid w:val="004211DC"/>
    <w:rsid w:val="00423334"/>
    <w:rsid w:val="0042380F"/>
    <w:rsid w:val="00424339"/>
    <w:rsid w:val="00430D10"/>
    <w:rsid w:val="004339D2"/>
    <w:rsid w:val="00434540"/>
    <w:rsid w:val="004345EC"/>
    <w:rsid w:val="0043541E"/>
    <w:rsid w:val="00436019"/>
    <w:rsid w:val="004401CB"/>
    <w:rsid w:val="00440C35"/>
    <w:rsid w:val="00441CF8"/>
    <w:rsid w:val="00442D2C"/>
    <w:rsid w:val="00443B1F"/>
    <w:rsid w:val="0044633D"/>
    <w:rsid w:val="004473AE"/>
    <w:rsid w:val="004508D2"/>
    <w:rsid w:val="004509C1"/>
    <w:rsid w:val="00450B2E"/>
    <w:rsid w:val="00452052"/>
    <w:rsid w:val="00452229"/>
    <w:rsid w:val="004534E4"/>
    <w:rsid w:val="00453CB9"/>
    <w:rsid w:val="00454592"/>
    <w:rsid w:val="00454742"/>
    <w:rsid w:val="004556E0"/>
    <w:rsid w:val="00457561"/>
    <w:rsid w:val="00460045"/>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5009"/>
    <w:rsid w:val="00485640"/>
    <w:rsid w:val="00491BD5"/>
    <w:rsid w:val="00493104"/>
    <w:rsid w:val="004946F1"/>
    <w:rsid w:val="00496011"/>
    <w:rsid w:val="00496ACE"/>
    <w:rsid w:val="0049720D"/>
    <w:rsid w:val="004A0895"/>
    <w:rsid w:val="004A0BE5"/>
    <w:rsid w:val="004A14E4"/>
    <w:rsid w:val="004A22C7"/>
    <w:rsid w:val="004A3213"/>
    <w:rsid w:val="004A3715"/>
    <w:rsid w:val="004A4662"/>
    <w:rsid w:val="004A4E57"/>
    <w:rsid w:val="004B0BA7"/>
    <w:rsid w:val="004B0DDB"/>
    <w:rsid w:val="004B19F2"/>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368"/>
    <w:rsid w:val="004C73F1"/>
    <w:rsid w:val="004C778A"/>
    <w:rsid w:val="004C7996"/>
    <w:rsid w:val="004C7A6F"/>
    <w:rsid w:val="004C7B37"/>
    <w:rsid w:val="004D2A3A"/>
    <w:rsid w:val="004D3578"/>
    <w:rsid w:val="004D4338"/>
    <w:rsid w:val="004D546E"/>
    <w:rsid w:val="004D640B"/>
    <w:rsid w:val="004D640E"/>
    <w:rsid w:val="004D664B"/>
    <w:rsid w:val="004E0F18"/>
    <w:rsid w:val="004E17C7"/>
    <w:rsid w:val="004E213A"/>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3340"/>
    <w:rsid w:val="004F3E3D"/>
    <w:rsid w:val="004F6EC2"/>
    <w:rsid w:val="00500402"/>
    <w:rsid w:val="005013A1"/>
    <w:rsid w:val="00501F9D"/>
    <w:rsid w:val="00502B2C"/>
    <w:rsid w:val="005061B8"/>
    <w:rsid w:val="00507927"/>
    <w:rsid w:val="00507A2A"/>
    <w:rsid w:val="00511DAF"/>
    <w:rsid w:val="0051257F"/>
    <w:rsid w:val="005149D9"/>
    <w:rsid w:val="00515717"/>
    <w:rsid w:val="0051617C"/>
    <w:rsid w:val="00521A4C"/>
    <w:rsid w:val="00522158"/>
    <w:rsid w:val="0052392A"/>
    <w:rsid w:val="00525C58"/>
    <w:rsid w:val="00526610"/>
    <w:rsid w:val="00527F8B"/>
    <w:rsid w:val="0053243A"/>
    <w:rsid w:val="005330CF"/>
    <w:rsid w:val="0053388B"/>
    <w:rsid w:val="005345D1"/>
    <w:rsid w:val="00534653"/>
    <w:rsid w:val="00534986"/>
    <w:rsid w:val="00535773"/>
    <w:rsid w:val="0053790B"/>
    <w:rsid w:val="00537BFA"/>
    <w:rsid w:val="00540005"/>
    <w:rsid w:val="00543B5C"/>
    <w:rsid w:val="00543E6C"/>
    <w:rsid w:val="005458C1"/>
    <w:rsid w:val="0055087B"/>
    <w:rsid w:val="00551E8E"/>
    <w:rsid w:val="00553FE8"/>
    <w:rsid w:val="00554FE1"/>
    <w:rsid w:val="00555723"/>
    <w:rsid w:val="00556339"/>
    <w:rsid w:val="005571AD"/>
    <w:rsid w:val="00560943"/>
    <w:rsid w:val="00560B25"/>
    <w:rsid w:val="00562F8F"/>
    <w:rsid w:val="005636C1"/>
    <w:rsid w:val="005641AF"/>
    <w:rsid w:val="005646FC"/>
    <w:rsid w:val="00564A23"/>
    <w:rsid w:val="00565087"/>
    <w:rsid w:val="00566134"/>
    <w:rsid w:val="00570ED1"/>
    <w:rsid w:val="0057261C"/>
    <w:rsid w:val="00572E14"/>
    <w:rsid w:val="005742FD"/>
    <w:rsid w:val="005743C8"/>
    <w:rsid w:val="00574C84"/>
    <w:rsid w:val="005767C4"/>
    <w:rsid w:val="00576CE9"/>
    <w:rsid w:val="00580C3D"/>
    <w:rsid w:val="005837C8"/>
    <w:rsid w:val="005861FD"/>
    <w:rsid w:val="00587158"/>
    <w:rsid w:val="005909D3"/>
    <w:rsid w:val="00592B9E"/>
    <w:rsid w:val="00594CBD"/>
    <w:rsid w:val="0059615C"/>
    <w:rsid w:val="005966A3"/>
    <w:rsid w:val="00596EDD"/>
    <w:rsid w:val="005973BE"/>
    <w:rsid w:val="005A151E"/>
    <w:rsid w:val="005A1B57"/>
    <w:rsid w:val="005A3590"/>
    <w:rsid w:val="005A3620"/>
    <w:rsid w:val="005A407F"/>
    <w:rsid w:val="005A4164"/>
    <w:rsid w:val="005A5986"/>
    <w:rsid w:val="005A5D1C"/>
    <w:rsid w:val="005A6F55"/>
    <w:rsid w:val="005A7F03"/>
    <w:rsid w:val="005B1FF6"/>
    <w:rsid w:val="005B2222"/>
    <w:rsid w:val="005B4F01"/>
    <w:rsid w:val="005B772C"/>
    <w:rsid w:val="005C0650"/>
    <w:rsid w:val="005C24B2"/>
    <w:rsid w:val="005C3CA9"/>
    <w:rsid w:val="005C4CCC"/>
    <w:rsid w:val="005C5712"/>
    <w:rsid w:val="005C5D09"/>
    <w:rsid w:val="005C5EAF"/>
    <w:rsid w:val="005C6B74"/>
    <w:rsid w:val="005D0294"/>
    <w:rsid w:val="005D09FD"/>
    <w:rsid w:val="005D2E01"/>
    <w:rsid w:val="005D358C"/>
    <w:rsid w:val="005D5AE3"/>
    <w:rsid w:val="005D5F93"/>
    <w:rsid w:val="005D6E3E"/>
    <w:rsid w:val="005D740A"/>
    <w:rsid w:val="005D7526"/>
    <w:rsid w:val="005E0188"/>
    <w:rsid w:val="005E088B"/>
    <w:rsid w:val="005E1B49"/>
    <w:rsid w:val="005E263E"/>
    <w:rsid w:val="005E3BD9"/>
    <w:rsid w:val="005E6173"/>
    <w:rsid w:val="005E69AE"/>
    <w:rsid w:val="005E7301"/>
    <w:rsid w:val="005E7E9A"/>
    <w:rsid w:val="005F024B"/>
    <w:rsid w:val="005F1C1B"/>
    <w:rsid w:val="005F3817"/>
    <w:rsid w:val="005F4E02"/>
    <w:rsid w:val="005F6F36"/>
    <w:rsid w:val="00601153"/>
    <w:rsid w:val="00602AEA"/>
    <w:rsid w:val="00605F62"/>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7EB9"/>
    <w:rsid w:val="006301FC"/>
    <w:rsid w:val="00631A7C"/>
    <w:rsid w:val="00634F57"/>
    <w:rsid w:val="0063543D"/>
    <w:rsid w:val="00641140"/>
    <w:rsid w:val="006418FD"/>
    <w:rsid w:val="00642CCD"/>
    <w:rsid w:val="006432CB"/>
    <w:rsid w:val="006442DF"/>
    <w:rsid w:val="00645891"/>
    <w:rsid w:val="00647114"/>
    <w:rsid w:val="006509AD"/>
    <w:rsid w:val="006514BA"/>
    <w:rsid w:val="0065271E"/>
    <w:rsid w:val="00655109"/>
    <w:rsid w:val="0065577E"/>
    <w:rsid w:val="00655AF6"/>
    <w:rsid w:val="00655D0A"/>
    <w:rsid w:val="00657AC7"/>
    <w:rsid w:val="0066115B"/>
    <w:rsid w:val="00661381"/>
    <w:rsid w:val="006621C7"/>
    <w:rsid w:val="00664C8F"/>
    <w:rsid w:val="006670A9"/>
    <w:rsid w:val="00667679"/>
    <w:rsid w:val="00667A34"/>
    <w:rsid w:val="00672206"/>
    <w:rsid w:val="00675F8A"/>
    <w:rsid w:val="00677B76"/>
    <w:rsid w:val="00677BD4"/>
    <w:rsid w:val="00680420"/>
    <w:rsid w:val="00681446"/>
    <w:rsid w:val="00685600"/>
    <w:rsid w:val="00685B3B"/>
    <w:rsid w:val="00692E14"/>
    <w:rsid w:val="006974B3"/>
    <w:rsid w:val="006A12BB"/>
    <w:rsid w:val="006A17C7"/>
    <w:rsid w:val="006A1D88"/>
    <w:rsid w:val="006A2D0C"/>
    <w:rsid w:val="006A323F"/>
    <w:rsid w:val="006A358A"/>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5EF"/>
    <w:rsid w:val="006C3B46"/>
    <w:rsid w:val="006C3D95"/>
    <w:rsid w:val="006C3E96"/>
    <w:rsid w:val="006C4B9C"/>
    <w:rsid w:val="006C7B00"/>
    <w:rsid w:val="006D0467"/>
    <w:rsid w:val="006D1A4F"/>
    <w:rsid w:val="006D296B"/>
    <w:rsid w:val="006D4E1B"/>
    <w:rsid w:val="006D56CF"/>
    <w:rsid w:val="006D586D"/>
    <w:rsid w:val="006D753A"/>
    <w:rsid w:val="006D77D7"/>
    <w:rsid w:val="006D7AFF"/>
    <w:rsid w:val="006E1313"/>
    <w:rsid w:val="006E1889"/>
    <w:rsid w:val="006E4D05"/>
    <w:rsid w:val="006E5037"/>
    <w:rsid w:val="006E5C86"/>
    <w:rsid w:val="006F12BA"/>
    <w:rsid w:val="006F1FC9"/>
    <w:rsid w:val="006F5C77"/>
    <w:rsid w:val="006F682D"/>
    <w:rsid w:val="006F6BC7"/>
    <w:rsid w:val="006F796C"/>
    <w:rsid w:val="006F7CE5"/>
    <w:rsid w:val="00701229"/>
    <w:rsid w:val="00702000"/>
    <w:rsid w:val="007023DC"/>
    <w:rsid w:val="00702D83"/>
    <w:rsid w:val="0070498B"/>
    <w:rsid w:val="00706613"/>
    <w:rsid w:val="00706773"/>
    <w:rsid w:val="007072BE"/>
    <w:rsid w:val="00707B8B"/>
    <w:rsid w:val="007129D7"/>
    <w:rsid w:val="00713C0A"/>
    <w:rsid w:val="00713C44"/>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30E94"/>
    <w:rsid w:val="00730ED4"/>
    <w:rsid w:val="00731010"/>
    <w:rsid w:val="00731E89"/>
    <w:rsid w:val="00734206"/>
    <w:rsid w:val="00734A5B"/>
    <w:rsid w:val="00737D4D"/>
    <w:rsid w:val="0074026F"/>
    <w:rsid w:val="00740399"/>
    <w:rsid w:val="00740934"/>
    <w:rsid w:val="00742130"/>
    <w:rsid w:val="0074235C"/>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23F3"/>
    <w:rsid w:val="007637C4"/>
    <w:rsid w:val="007660BB"/>
    <w:rsid w:val="00771280"/>
    <w:rsid w:val="00771457"/>
    <w:rsid w:val="00771A1A"/>
    <w:rsid w:val="00771EAC"/>
    <w:rsid w:val="00774DA4"/>
    <w:rsid w:val="00777203"/>
    <w:rsid w:val="00781264"/>
    <w:rsid w:val="00781F0F"/>
    <w:rsid w:val="00785B75"/>
    <w:rsid w:val="00786B1E"/>
    <w:rsid w:val="00786C91"/>
    <w:rsid w:val="00792460"/>
    <w:rsid w:val="00792C7A"/>
    <w:rsid w:val="00796464"/>
    <w:rsid w:val="00796879"/>
    <w:rsid w:val="00797573"/>
    <w:rsid w:val="0079785A"/>
    <w:rsid w:val="007A0D0C"/>
    <w:rsid w:val="007A1134"/>
    <w:rsid w:val="007A299C"/>
    <w:rsid w:val="007A3268"/>
    <w:rsid w:val="007A33CD"/>
    <w:rsid w:val="007A491F"/>
    <w:rsid w:val="007A4C28"/>
    <w:rsid w:val="007A636A"/>
    <w:rsid w:val="007B083C"/>
    <w:rsid w:val="007B1328"/>
    <w:rsid w:val="007B600E"/>
    <w:rsid w:val="007B6FD1"/>
    <w:rsid w:val="007C491A"/>
    <w:rsid w:val="007C4B30"/>
    <w:rsid w:val="007C5B26"/>
    <w:rsid w:val="007C692F"/>
    <w:rsid w:val="007C7952"/>
    <w:rsid w:val="007D069E"/>
    <w:rsid w:val="007D0D97"/>
    <w:rsid w:val="007D122C"/>
    <w:rsid w:val="007D2E3A"/>
    <w:rsid w:val="007D34C1"/>
    <w:rsid w:val="007D3B38"/>
    <w:rsid w:val="007D4710"/>
    <w:rsid w:val="007D49C9"/>
    <w:rsid w:val="007D4FA2"/>
    <w:rsid w:val="007D5D1F"/>
    <w:rsid w:val="007D6A07"/>
    <w:rsid w:val="007E0E48"/>
    <w:rsid w:val="007E1D0F"/>
    <w:rsid w:val="007E2A38"/>
    <w:rsid w:val="007E33A1"/>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07C8"/>
    <w:rsid w:val="00801886"/>
    <w:rsid w:val="008028A4"/>
    <w:rsid w:val="00803E9D"/>
    <w:rsid w:val="008058E6"/>
    <w:rsid w:val="00805CA2"/>
    <w:rsid w:val="00805EE8"/>
    <w:rsid w:val="008104E4"/>
    <w:rsid w:val="00812481"/>
    <w:rsid w:val="008157C3"/>
    <w:rsid w:val="00816DE9"/>
    <w:rsid w:val="00820B25"/>
    <w:rsid w:val="00824F13"/>
    <w:rsid w:val="00825FDD"/>
    <w:rsid w:val="00826732"/>
    <w:rsid w:val="00826D83"/>
    <w:rsid w:val="0082718C"/>
    <w:rsid w:val="00830747"/>
    <w:rsid w:val="00830968"/>
    <w:rsid w:val="008344DE"/>
    <w:rsid w:val="0083542B"/>
    <w:rsid w:val="00836747"/>
    <w:rsid w:val="00837FDF"/>
    <w:rsid w:val="0084235D"/>
    <w:rsid w:val="00844578"/>
    <w:rsid w:val="0084481F"/>
    <w:rsid w:val="00850FBB"/>
    <w:rsid w:val="00851DE4"/>
    <w:rsid w:val="00852CED"/>
    <w:rsid w:val="00855940"/>
    <w:rsid w:val="008569E2"/>
    <w:rsid w:val="0086119F"/>
    <w:rsid w:val="008614C8"/>
    <w:rsid w:val="00862676"/>
    <w:rsid w:val="00862C44"/>
    <w:rsid w:val="00864223"/>
    <w:rsid w:val="008662FD"/>
    <w:rsid w:val="008671F1"/>
    <w:rsid w:val="00870369"/>
    <w:rsid w:val="008729C0"/>
    <w:rsid w:val="00874CD0"/>
    <w:rsid w:val="00874EF7"/>
    <w:rsid w:val="008768CA"/>
    <w:rsid w:val="00877A33"/>
    <w:rsid w:val="00877CF6"/>
    <w:rsid w:val="00880D67"/>
    <w:rsid w:val="0088464B"/>
    <w:rsid w:val="008853FE"/>
    <w:rsid w:val="00887147"/>
    <w:rsid w:val="008929FC"/>
    <w:rsid w:val="00895B90"/>
    <w:rsid w:val="008974F7"/>
    <w:rsid w:val="008A093A"/>
    <w:rsid w:val="008A2C63"/>
    <w:rsid w:val="008A4535"/>
    <w:rsid w:val="008A4747"/>
    <w:rsid w:val="008A7F78"/>
    <w:rsid w:val="008B4142"/>
    <w:rsid w:val="008B48A0"/>
    <w:rsid w:val="008B5634"/>
    <w:rsid w:val="008C0511"/>
    <w:rsid w:val="008C06C2"/>
    <w:rsid w:val="008C1FFB"/>
    <w:rsid w:val="008C2A97"/>
    <w:rsid w:val="008C384C"/>
    <w:rsid w:val="008C45AE"/>
    <w:rsid w:val="008C47C8"/>
    <w:rsid w:val="008C637E"/>
    <w:rsid w:val="008D06A9"/>
    <w:rsid w:val="008D108C"/>
    <w:rsid w:val="008D1EEC"/>
    <w:rsid w:val="008D25F1"/>
    <w:rsid w:val="008D5B4B"/>
    <w:rsid w:val="008D6D00"/>
    <w:rsid w:val="008D7E65"/>
    <w:rsid w:val="008D7FC0"/>
    <w:rsid w:val="008E1E8E"/>
    <w:rsid w:val="008E7986"/>
    <w:rsid w:val="008F194F"/>
    <w:rsid w:val="008F2044"/>
    <w:rsid w:val="008F4D04"/>
    <w:rsid w:val="008F5338"/>
    <w:rsid w:val="008F5928"/>
    <w:rsid w:val="008F65D3"/>
    <w:rsid w:val="00900A09"/>
    <w:rsid w:val="009020CF"/>
    <w:rsid w:val="0090271F"/>
    <w:rsid w:val="00902E23"/>
    <w:rsid w:val="00903EF6"/>
    <w:rsid w:val="00905B7B"/>
    <w:rsid w:val="009077CF"/>
    <w:rsid w:val="00910383"/>
    <w:rsid w:val="009114D7"/>
    <w:rsid w:val="0091348E"/>
    <w:rsid w:val="00913B6E"/>
    <w:rsid w:val="00913CDB"/>
    <w:rsid w:val="00916B79"/>
    <w:rsid w:val="009172EC"/>
    <w:rsid w:val="00917352"/>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20F3"/>
    <w:rsid w:val="009539C2"/>
    <w:rsid w:val="00953C30"/>
    <w:rsid w:val="00956B2E"/>
    <w:rsid w:val="00957DE8"/>
    <w:rsid w:val="009633B2"/>
    <w:rsid w:val="0096388D"/>
    <w:rsid w:val="00963B7B"/>
    <w:rsid w:val="00964EEE"/>
    <w:rsid w:val="00965FE2"/>
    <w:rsid w:val="00967858"/>
    <w:rsid w:val="00973F14"/>
    <w:rsid w:val="00974D08"/>
    <w:rsid w:val="00974DFC"/>
    <w:rsid w:val="0097761D"/>
    <w:rsid w:val="00984BEF"/>
    <w:rsid w:val="009860B5"/>
    <w:rsid w:val="00986430"/>
    <w:rsid w:val="00990021"/>
    <w:rsid w:val="00990C59"/>
    <w:rsid w:val="00992444"/>
    <w:rsid w:val="0099327F"/>
    <w:rsid w:val="00993BA7"/>
    <w:rsid w:val="00993E66"/>
    <w:rsid w:val="009943F1"/>
    <w:rsid w:val="00994F73"/>
    <w:rsid w:val="009A221B"/>
    <w:rsid w:val="009A3B6B"/>
    <w:rsid w:val="009A646B"/>
    <w:rsid w:val="009A760C"/>
    <w:rsid w:val="009B1B30"/>
    <w:rsid w:val="009B3319"/>
    <w:rsid w:val="009B3C6C"/>
    <w:rsid w:val="009B520D"/>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E0C85"/>
    <w:rsid w:val="009E1593"/>
    <w:rsid w:val="009E3F3C"/>
    <w:rsid w:val="009E3FA2"/>
    <w:rsid w:val="009E4ADF"/>
    <w:rsid w:val="009E56FA"/>
    <w:rsid w:val="009E6F2A"/>
    <w:rsid w:val="009E7750"/>
    <w:rsid w:val="009E7976"/>
    <w:rsid w:val="009F051B"/>
    <w:rsid w:val="009F19FB"/>
    <w:rsid w:val="009F1A90"/>
    <w:rsid w:val="009F1D6A"/>
    <w:rsid w:val="009F37B7"/>
    <w:rsid w:val="009F4AC4"/>
    <w:rsid w:val="009F5E43"/>
    <w:rsid w:val="00A0120D"/>
    <w:rsid w:val="00A023BF"/>
    <w:rsid w:val="00A064AC"/>
    <w:rsid w:val="00A07443"/>
    <w:rsid w:val="00A10F02"/>
    <w:rsid w:val="00A14E73"/>
    <w:rsid w:val="00A15BD4"/>
    <w:rsid w:val="00A16315"/>
    <w:rsid w:val="00A164B4"/>
    <w:rsid w:val="00A16B8F"/>
    <w:rsid w:val="00A17F57"/>
    <w:rsid w:val="00A200FA"/>
    <w:rsid w:val="00A2083A"/>
    <w:rsid w:val="00A20E11"/>
    <w:rsid w:val="00A21055"/>
    <w:rsid w:val="00A21697"/>
    <w:rsid w:val="00A220B9"/>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5098"/>
    <w:rsid w:val="00A3707C"/>
    <w:rsid w:val="00A37F70"/>
    <w:rsid w:val="00A418C1"/>
    <w:rsid w:val="00A43860"/>
    <w:rsid w:val="00A44C4E"/>
    <w:rsid w:val="00A456BF"/>
    <w:rsid w:val="00A4570D"/>
    <w:rsid w:val="00A50038"/>
    <w:rsid w:val="00A534B2"/>
    <w:rsid w:val="00A53525"/>
    <w:rsid w:val="00A53724"/>
    <w:rsid w:val="00A54125"/>
    <w:rsid w:val="00A60200"/>
    <w:rsid w:val="00A64D9D"/>
    <w:rsid w:val="00A65D22"/>
    <w:rsid w:val="00A6628E"/>
    <w:rsid w:val="00A66A6C"/>
    <w:rsid w:val="00A70B96"/>
    <w:rsid w:val="00A71C57"/>
    <w:rsid w:val="00A73129"/>
    <w:rsid w:val="00A74B89"/>
    <w:rsid w:val="00A74C0F"/>
    <w:rsid w:val="00A75E03"/>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776A"/>
    <w:rsid w:val="00AA0C2D"/>
    <w:rsid w:val="00AA1E1D"/>
    <w:rsid w:val="00AA1E5C"/>
    <w:rsid w:val="00AB0E32"/>
    <w:rsid w:val="00AB102A"/>
    <w:rsid w:val="00AB1B6E"/>
    <w:rsid w:val="00AB2D85"/>
    <w:rsid w:val="00AB4AD6"/>
    <w:rsid w:val="00AB4B65"/>
    <w:rsid w:val="00AB635B"/>
    <w:rsid w:val="00AB6DF1"/>
    <w:rsid w:val="00AB7823"/>
    <w:rsid w:val="00AC2D14"/>
    <w:rsid w:val="00AC558B"/>
    <w:rsid w:val="00AC6BC6"/>
    <w:rsid w:val="00AD0CF7"/>
    <w:rsid w:val="00AD108D"/>
    <w:rsid w:val="00AD2DCE"/>
    <w:rsid w:val="00AD4E3B"/>
    <w:rsid w:val="00AE0F4F"/>
    <w:rsid w:val="00AE28C1"/>
    <w:rsid w:val="00AE3797"/>
    <w:rsid w:val="00AE4BB3"/>
    <w:rsid w:val="00AE5566"/>
    <w:rsid w:val="00AF0560"/>
    <w:rsid w:val="00AF0F28"/>
    <w:rsid w:val="00AF142E"/>
    <w:rsid w:val="00AF48A1"/>
    <w:rsid w:val="00AF4E68"/>
    <w:rsid w:val="00AF59FB"/>
    <w:rsid w:val="00AF6F1D"/>
    <w:rsid w:val="00AF7049"/>
    <w:rsid w:val="00AF7255"/>
    <w:rsid w:val="00B000BD"/>
    <w:rsid w:val="00B00CC1"/>
    <w:rsid w:val="00B01CE1"/>
    <w:rsid w:val="00B01D94"/>
    <w:rsid w:val="00B0219B"/>
    <w:rsid w:val="00B02BC6"/>
    <w:rsid w:val="00B02C90"/>
    <w:rsid w:val="00B030C7"/>
    <w:rsid w:val="00B036C2"/>
    <w:rsid w:val="00B036C5"/>
    <w:rsid w:val="00B04944"/>
    <w:rsid w:val="00B055D4"/>
    <w:rsid w:val="00B05E34"/>
    <w:rsid w:val="00B074B4"/>
    <w:rsid w:val="00B07BF3"/>
    <w:rsid w:val="00B10484"/>
    <w:rsid w:val="00B1161C"/>
    <w:rsid w:val="00B13FDC"/>
    <w:rsid w:val="00B14007"/>
    <w:rsid w:val="00B150A7"/>
    <w:rsid w:val="00B1542C"/>
    <w:rsid w:val="00B15449"/>
    <w:rsid w:val="00B15899"/>
    <w:rsid w:val="00B164B8"/>
    <w:rsid w:val="00B174A5"/>
    <w:rsid w:val="00B17D0E"/>
    <w:rsid w:val="00B20BBF"/>
    <w:rsid w:val="00B20D5D"/>
    <w:rsid w:val="00B21F86"/>
    <w:rsid w:val="00B22207"/>
    <w:rsid w:val="00B2388D"/>
    <w:rsid w:val="00B23D14"/>
    <w:rsid w:val="00B23FC5"/>
    <w:rsid w:val="00B26425"/>
    <w:rsid w:val="00B270E0"/>
    <w:rsid w:val="00B309D9"/>
    <w:rsid w:val="00B312F2"/>
    <w:rsid w:val="00B31AF8"/>
    <w:rsid w:val="00B3313E"/>
    <w:rsid w:val="00B337D5"/>
    <w:rsid w:val="00B3439F"/>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2D92"/>
    <w:rsid w:val="00B64332"/>
    <w:rsid w:val="00B64A44"/>
    <w:rsid w:val="00B6778E"/>
    <w:rsid w:val="00B704C9"/>
    <w:rsid w:val="00B71F49"/>
    <w:rsid w:val="00B724A5"/>
    <w:rsid w:val="00B74C05"/>
    <w:rsid w:val="00B753CC"/>
    <w:rsid w:val="00B759F1"/>
    <w:rsid w:val="00B765C8"/>
    <w:rsid w:val="00B7793A"/>
    <w:rsid w:val="00B80452"/>
    <w:rsid w:val="00B807EB"/>
    <w:rsid w:val="00B80C31"/>
    <w:rsid w:val="00B81D9A"/>
    <w:rsid w:val="00B82DFD"/>
    <w:rsid w:val="00B84118"/>
    <w:rsid w:val="00B84DD2"/>
    <w:rsid w:val="00B85B33"/>
    <w:rsid w:val="00B861F2"/>
    <w:rsid w:val="00B9052A"/>
    <w:rsid w:val="00B907BC"/>
    <w:rsid w:val="00B91047"/>
    <w:rsid w:val="00B9159B"/>
    <w:rsid w:val="00B92889"/>
    <w:rsid w:val="00B92E6B"/>
    <w:rsid w:val="00B93086"/>
    <w:rsid w:val="00B94827"/>
    <w:rsid w:val="00B97442"/>
    <w:rsid w:val="00BA0942"/>
    <w:rsid w:val="00BA19ED"/>
    <w:rsid w:val="00BA1CFF"/>
    <w:rsid w:val="00BA300B"/>
    <w:rsid w:val="00BA484B"/>
    <w:rsid w:val="00BA4B8D"/>
    <w:rsid w:val="00BA4F78"/>
    <w:rsid w:val="00BA705F"/>
    <w:rsid w:val="00BB090E"/>
    <w:rsid w:val="00BB0CC4"/>
    <w:rsid w:val="00BB1A37"/>
    <w:rsid w:val="00BB22A8"/>
    <w:rsid w:val="00BB2BBC"/>
    <w:rsid w:val="00BB306C"/>
    <w:rsid w:val="00BB3B7A"/>
    <w:rsid w:val="00BB4783"/>
    <w:rsid w:val="00BB6D1F"/>
    <w:rsid w:val="00BC0186"/>
    <w:rsid w:val="00BC0F7D"/>
    <w:rsid w:val="00BC111F"/>
    <w:rsid w:val="00BC1C56"/>
    <w:rsid w:val="00BC1D8D"/>
    <w:rsid w:val="00BC22E8"/>
    <w:rsid w:val="00BC371B"/>
    <w:rsid w:val="00BC3D59"/>
    <w:rsid w:val="00BC4564"/>
    <w:rsid w:val="00BC4B89"/>
    <w:rsid w:val="00BC4BCA"/>
    <w:rsid w:val="00BC567A"/>
    <w:rsid w:val="00BC5C19"/>
    <w:rsid w:val="00BC7B0D"/>
    <w:rsid w:val="00BD0B2C"/>
    <w:rsid w:val="00BD19D1"/>
    <w:rsid w:val="00BD1D84"/>
    <w:rsid w:val="00BD4C21"/>
    <w:rsid w:val="00BD69CB"/>
    <w:rsid w:val="00BD760D"/>
    <w:rsid w:val="00BD7CA8"/>
    <w:rsid w:val="00BE143A"/>
    <w:rsid w:val="00BE1F22"/>
    <w:rsid w:val="00BE3255"/>
    <w:rsid w:val="00BE60A9"/>
    <w:rsid w:val="00BE61F0"/>
    <w:rsid w:val="00BE6B90"/>
    <w:rsid w:val="00BF07F2"/>
    <w:rsid w:val="00BF128E"/>
    <w:rsid w:val="00BF16AD"/>
    <w:rsid w:val="00BF4332"/>
    <w:rsid w:val="00BF44CD"/>
    <w:rsid w:val="00BF4736"/>
    <w:rsid w:val="00BF4B52"/>
    <w:rsid w:val="00BF72A7"/>
    <w:rsid w:val="00C00E4F"/>
    <w:rsid w:val="00C031FD"/>
    <w:rsid w:val="00C048B3"/>
    <w:rsid w:val="00C05FBC"/>
    <w:rsid w:val="00C062B4"/>
    <w:rsid w:val="00C07B1F"/>
    <w:rsid w:val="00C07C61"/>
    <w:rsid w:val="00C07DD1"/>
    <w:rsid w:val="00C07FE6"/>
    <w:rsid w:val="00C13411"/>
    <w:rsid w:val="00C1496A"/>
    <w:rsid w:val="00C14C88"/>
    <w:rsid w:val="00C14FB1"/>
    <w:rsid w:val="00C15F1C"/>
    <w:rsid w:val="00C176BE"/>
    <w:rsid w:val="00C22FD9"/>
    <w:rsid w:val="00C26B20"/>
    <w:rsid w:val="00C30BB2"/>
    <w:rsid w:val="00C32289"/>
    <w:rsid w:val="00C33079"/>
    <w:rsid w:val="00C34F44"/>
    <w:rsid w:val="00C353F5"/>
    <w:rsid w:val="00C40F21"/>
    <w:rsid w:val="00C41ADB"/>
    <w:rsid w:val="00C425BE"/>
    <w:rsid w:val="00C4323D"/>
    <w:rsid w:val="00C43DCD"/>
    <w:rsid w:val="00C45231"/>
    <w:rsid w:val="00C4537F"/>
    <w:rsid w:val="00C45F09"/>
    <w:rsid w:val="00C4608A"/>
    <w:rsid w:val="00C4680F"/>
    <w:rsid w:val="00C4696B"/>
    <w:rsid w:val="00C500EF"/>
    <w:rsid w:val="00C51808"/>
    <w:rsid w:val="00C524FD"/>
    <w:rsid w:val="00C54248"/>
    <w:rsid w:val="00C60E0A"/>
    <w:rsid w:val="00C61D1C"/>
    <w:rsid w:val="00C62D92"/>
    <w:rsid w:val="00C64910"/>
    <w:rsid w:val="00C66641"/>
    <w:rsid w:val="00C679F4"/>
    <w:rsid w:val="00C67FA4"/>
    <w:rsid w:val="00C70852"/>
    <w:rsid w:val="00C70D29"/>
    <w:rsid w:val="00C72344"/>
    <w:rsid w:val="00C72833"/>
    <w:rsid w:val="00C72CC0"/>
    <w:rsid w:val="00C730B2"/>
    <w:rsid w:val="00C748E6"/>
    <w:rsid w:val="00C74BA5"/>
    <w:rsid w:val="00C77770"/>
    <w:rsid w:val="00C80F1D"/>
    <w:rsid w:val="00C80F4A"/>
    <w:rsid w:val="00C81A25"/>
    <w:rsid w:val="00C857B6"/>
    <w:rsid w:val="00C875FE"/>
    <w:rsid w:val="00C912C4"/>
    <w:rsid w:val="00C9362C"/>
    <w:rsid w:val="00C93BFD"/>
    <w:rsid w:val="00C93F40"/>
    <w:rsid w:val="00C9406B"/>
    <w:rsid w:val="00C94EE5"/>
    <w:rsid w:val="00C95E9E"/>
    <w:rsid w:val="00C96D45"/>
    <w:rsid w:val="00C977EB"/>
    <w:rsid w:val="00CA3D0C"/>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C6EFD"/>
    <w:rsid w:val="00CD07C6"/>
    <w:rsid w:val="00CD2766"/>
    <w:rsid w:val="00CD29FD"/>
    <w:rsid w:val="00CD647F"/>
    <w:rsid w:val="00CD7151"/>
    <w:rsid w:val="00CD78CC"/>
    <w:rsid w:val="00CE029B"/>
    <w:rsid w:val="00CE1695"/>
    <w:rsid w:val="00CE1D83"/>
    <w:rsid w:val="00CE3059"/>
    <w:rsid w:val="00CE60D8"/>
    <w:rsid w:val="00CE7214"/>
    <w:rsid w:val="00CF20E3"/>
    <w:rsid w:val="00CF244A"/>
    <w:rsid w:val="00CF268A"/>
    <w:rsid w:val="00CF2F3C"/>
    <w:rsid w:val="00CF31B1"/>
    <w:rsid w:val="00CF4411"/>
    <w:rsid w:val="00CF5290"/>
    <w:rsid w:val="00CF6A82"/>
    <w:rsid w:val="00CF7C28"/>
    <w:rsid w:val="00CF7C3F"/>
    <w:rsid w:val="00D017AE"/>
    <w:rsid w:val="00D019E3"/>
    <w:rsid w:val="00D02FE2"/>
    <w:rsid w:val="00D04091"/>
    <w:rsid w:val="00D05BF1"/>
    <w:rsid w:val="00D060B3"/>
    <w:rsid w:val="00D0708E"/>
    <w:rsid w:val="00D07831"/>
    <w:rsid w:val="00D10D66"/>
    <w:rsid w:val="00D10FF7"/>
    <w:rsid w:val="00D11E6A"/>
    <w:rsid w:val="00D12C08"/>
    <w:rsid w:val="00D131EC"/>
    <w:rsid w:val="00D13715"/>
    <w:rsid w:val="00D14662"/>
    <w:rsid w:val="00D15BBA"/>
    <w:rsid w:val="00D15E6B"/>
    <w:rsid w:val="00D16262"/>
    <w:rsid w:val="00D1720A"/>
    <w:rsid w:val="00D172FF"/>
    <w:rsid w:val="00D20AFC"/>
    <w:rsid w:val="00D24E86"/>
    <w:rsid w:val="00D268B7"/>
    <w:rsid w:val="00D27E01"/>
    <w:rsid w:val="00D309CC"/>
    <w:rsid w:val="00D31E74"/>
    <w:rsid w:val="00D35C48"/>
    <w:rsid w:val="00D35FF4"/>
    <w:rsid w:val="00D36D27"/>
    <w:rsid w:val="00D40761"/>
    <w:rsid w:val="00D40ACE"/>
    <w:rsid w:val="00D414E1"/>
    <w:rsid w:val="00D4190F"/>
    <w:rsid w:val="00D42A1A"/>
    <w:rsid w:val="00D453CD"/>
    <w:rsid w:val="00D45C2C"/>
    <w:rsid w:val="00D45E83"/>
    <w:rsid w:val="00D46060"/>
    <w:rsid w:val="00D463FE"/>
    <w:rsid w:val="00D46431"/>
    <w:rsid w:val="00D468B9"/>
    <w:rsid w:val="00D46EDF"/>
    <w:rsid w:val="00D47F96"/>
    <w:rsid w:val="00D51B0F"/>
    <w:rsid w:val="00D56A52"/>
    <w:rsid w:val="00D57972"/>
    <w:rsid w:val="00D60946"/>
    <w:rsid w:val="00D61692"/>
    <w:rsid w:val="00D62DA5"/>
    <w:rsid w:val="00D646F5"/>
    <w:rsid w:val="00D647F0"/>
    <w:rsid w:val="00D656EB"/>
    <w:rsid w:val="00D65F45"/>
    <w:rsid w:val="00D66BB6"/>
    <w:rsid w:val="00D672B3"/>
    <w:rsid w:val="00D675A9"/>
    <w:rsid w:val="00D738D6"/>
    <w:rsid w:val="00D73A5D"/>
    <w:rsid w:val="00D73E55"/>
    <w:rsid w:val="00D7445B"/>
    <w:rsid w:val="00D7513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76F2"/>
    <w:rsid w:val="00DA7A03"/>
    <w:rsid w:val="00DB12EC"/>
    <w:rsid w:val="00DB1818"/>
    <w:rsid w:val="00DB2653"/>
    <w:rsid w:val="00DB3488"/>
    <w:rsid w:val="00DB434C"/>
    <w:rsid w:val="00DB50F8"/>
    <w:rsid w:val="00DC0E51"/>
    <w:rsid w:val="00DC156C"/>
    <w:rsid w:val="00DC1E1A"/>
    <w:rsid w:val="00DC309B"/>
    <w:rsid w:val="00DC382F"/>
    <w:rsid w:val="00DC4DA2"/>
    <w:rsid w:val="00DC53FE"/>
    <w:rsid w:val="00DC65CC"/>
    <w:rsid w:val="00DC6616"/>
    <w:rsid w:val="00DD46B3"/>
    <w:rsid w:val="00DD4C17"/>
    <w:rsid w:val="00DD4C9E"/>
    <w:rsid w:val="00DD5B05"/>
    <w:rsid w:val="00DD5D25"/>
    <w:rsid w:val="00DD65DC"/>
    <w:rsid w:val="00DD7FF2"/>
    <w:rsid w:val="00DE15B7"/>
    <w:rsid w:val="00DE5CB6"/>
    <w:rsid w:val="00DE62C0"/>
    <w:rsid w:val="00DE6E17"/>
    <w:rsid w:val="00DF0D85"/>
    <w:rsid w:val="00DF146D"/>
    <w:rsid w:val="00DF2B1F"/>
    <w:rsid w:val="00DF34D2"/>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DCF"/>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962"/>
    <w:rsid w:val="00E45CA3"/>
    <w:rsid w:val="00E507ED"/>
    <w:rsid w:val="00E518AF"/>
    <w:rsid w:val="00E51DBC"/>
    <w:rsid w:val="00E51F83"/>
    <w:rsid w:val="00E5209E"/>
    <w:rsid w:val="00E52814"/>
    <w:rsid w:val="00E53182"/>
    <w:rsid w:val="00E53B57"/>
    <w:rsid w:val="00E542BC"/>
    <w:rsid w:val="00E5541B"/>
    <w:rsid w:val="00E55A94"/>
    <w:rsid w:val="00E576C9"/>
    <w:rsid w:val="00E6138C"/>
    <w:rsid w:val="00E617AF"/>
    <w:rsid w:val="00E61B6D"/>
    <w:rsid w:val="00E62991"/>
    <w:rsid w:val="00E63BEB"/>
    <w:rsid w:val="00E6571D"/>
    <w:rsid w:val="00E65AAE"/>
    <w:rsid w:val="00E67970"/>
    <w:rsid w:val="00E7095F"/>
    <w:rsid w:val="00E70E92"/>
    <w:rsid w:val="00E72324"/>
    <w:rsid w:val="00E72ABE"/>
    <w:rsid w:val="00E74700"/>
    <w:rsid w:val="00E75C1B"/>
    <w:rsid w:val="00E76BD1"/>
    <w:rsid w:val="00E76DB3"/>
    <w:rsid w:val="00E77364"/>
    <w:rsid w:val="00E775CC"/>
    <w:rsid w:val="00E77645"/>
    <w:rsid w:val="00E803C2"/>
    <w:rsid w:val="00E80DE4"/>
    <w:rsid w:val="00E80F4D"/>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436"/>
    <w:rsid w:val="00EA0C1E"/>
    <w:rsid w:val="00EA1077"/>
    <w:rsid w:val="00EA12B4"/>
    <w:rsid w:val="00EA3376"/>
    <w:rsid w:val="00EA6749"/>
    <w:rsid w:val="00EB0061"/>
    <w:rsid w:val="00EB0C57"/>
    <w:rsid w:val="00EB2076"/>
    <w:rsid w:val="00EB2168"/>
    <w:rsid w:val="00EB22F4"/>
    <w:rsid w:val="00EB387E"/>
    <w:rsid w:val="00EB6C91"/>
    <w:rsid w:val="00EB79D3"/>
    <w:rsid w:val="00EC0F24"/>
    <w:rsid w:val="00EC14EF"/>
    <w:rsid w:val="00EC3517"/>
    <w:rsid w:val="00EC4A25"/>
    <w:rsid w:val="00EC60FB"/>
    <w:rsid w:val="00EC6B55"/>
    <w:rsid w:val="00EC7000"/>
    <w:rsid w:val="00EC7900"/>
    <w:rsid w:val="00EC7F58"/>
    <w:rsid w:val="00ED03E3"/>
    <w:rsid w:val="00ED03E6"/>
    <w:rsid w:val="00ED0967"/>
    <w:rsid w:val="00ED2EDC"/>
    <w:rsid w:val="00ED372F"/>
    <w:rsid w:val="00ED4B32"/>
    <w:rsid w:val="00ED5216"/>
    <w:rsid w:val="00ED55E4"/>
    <w:rsid w:val="00ED73DF"/>
    <w:rsid w:val="00EE06A9"/>
    <w:rsid w:val="00EE184F"/>
    <w:rsid w:val="00EE5AA7"/>
    <w:rsid w:val="00EF2DF8"/>
    <w:rsid w:val="00EF3C8A"/>
    <w:rsid w:val="00EF587C"/>
    <w:rsid w:val="00EF6FF0"/>
    <w:rsid w:val="00F00995"/>
    <w:rsid w:val="00F015A4"/>
    <w:rsid w:val="00F01D86"/>
    <w:rsid w:val="00F025A2"/>
    <w:rsid w:val="00F04712"/>
    <w:rsid w:val="00F05221"/>
    <w:rsid w:val="00F0625F"/>
    <w:rsid w:val="00F06786"/>
    <w:rsid w:val="00F07EDC"/>
    <w:rsid w:val="00F100F2"/>
    <w:rsid w:val="00F129F5"/>
    <w:rsid w:val="00F139D9"/>
    <w:rsid w:val="00F14795"/>
    <w:rsid w:val="00F1522E"/>
    <w:rsid w:val="00F16143"/>
    <w:rsid w:val="00F21311"/>
    <w:rsid w:val="00F22EC7"/>
    <w:rsid w:val="00F25D9F"/>
    <w:rsid w:val="00F273D3"/>
    <w:rsid w:val="00F279E7"/>
    <w:rsid w:val="00F27CC9"/>
    <w:rsid w:val="00F314DF"/>
    <w:rsid w:val="00F324C7"/>
    <w:rsid w:val="00F325C8"/>
    <w:rsid w:val="00F33F4B"/>
    <w:rsid w:val="00F33FA9"/>
    <w:rsid w:val="00F35577"/>
    <w:rsid w:val="00F366CB"/>
    <w:rsid w:val="00F369DD"/>
    <w:rsid w:val="00F37626"/>
    <w:rsid w:val="00F40EAB"/>
    <w:rsid w:val="00F41764"/>
    <w:rsid w:val="00F43C98"/>
    <w:rsid w:val="00F44AA2"/>
    <w:rsid w:val="00F44D05"/>
    <w:rsid w:val="00F45ED8"/>
    <w:rsid w:val="00F46279"/>
    <w:rsid w:val="00F50255"/>
    <w:rsid w:val="00F50A64"/>
    <w:rsid w:val="00F51BD3"/>
    <w:rsid w:val="00F52B70"/>
    <w:rsid w:val="00F52C27"/>
    <w:rsid w:val="00F533B4"/>
    <w:rsid w:val="00F53958"/>
    <w:rsid w:val="00F53A99"/>
    <w:rsid w:val="00F5402A"/>
    <w:rsid w:val="00F55754"/>
    <w:rsid w:val="00F613C7"/>
    <w:rsid w:val="00F614AC"/>
    <w:rsid w:val="00F62AEB"/>
    <w:rsid w:val="00F6358D"/>
    <w:rsid w:val="00F63CA6"/>
    <w:rsid w:val="00F64319"/>
    <w:rsid w:val="00F653B8"/>
    <w:rsid w:val="00F655F3"/>
    <w:rsid w:val="00F65781"/>
    <w:rsid w:val="00F6585F"/>
    <w:rsid w:val="00F65E1B"/>
    <w:rsid w:val="00F6634F"/>
    <w:rsid w:val="00F67E8B"/>
    <w:rsid w:val="00F67EE8"/>
    <w:rsid w:val="00F70647"/>
    <w:rsid w:val="00F7204E"/>
    <w:rsid w:val="00F7302D"/>
    <w:rsid w:val="00F73852"/>
    <w:rsid w:val="00F73D52"/>
    <w:rsid w:val="00F73F71"/>
    <w:rsid w:val="00F74DDC"/>
    <w:rsid w:val="00F81398"/>
    <w:rsid w:val="00F81946"/>
    <w:rsid w:val="00F81A27"/>
    <w:rsid w:val="00F8214F"/>
    <w:rsid w:val="00F83432"/>
    <w:rsid w:val="00F8688A"/>
    <w:rsid w:val="00F87A6E"/>
    <w:rsid w:val="00F90B33"/>
    <w:rsid w:val="00F90B8B"/>
    <w:rsid w:val="00F9227A"/>
    <w:rsid w:val="00F92A6F"/>
    <w:rsid w:val="00F92B07"/>
    <w:rsid w:val="00F9377C"/>
    <w:rsid w:val="00F950C3"/>
    <w:rsid w:val="00F95688"/>
    <w:rsid w:val="00F95EDB"/>
    <w:rsid w:val="00F96804"/>
    <w:rsid w:val="00F96B75"/>
    <w:rsid w:val="00F96BAB"/>
    <w:rsid w:val="00F97163"/>
    <w:rsid w:val="00F97D2F"/>
    <w:rsid w:val="00FA0DFF"/>
    <w:rsid w:val="00FA1266"/>
    <w:rsid w:val="00FA319D"/>
    <w:rsid w:val="00FA46B2"/>
    <w:rsid w:val="00FA7625"/>
    <w:rsid w:val="00FA77A1"/>
    <w:rsid w:val="00FA7B19"/>
    <w:rsid w:val="00FB03C5"/>
    <w:rsid w:val="00FB52FC"/>
    <w:rsid w:val="00FB5712"/>
    <w:rsid w:val="00FB7520"/>
    <w:rsid w:val="00FB7AD7"/>
    <w:rsid w:val="00FB7DF6"/>
    <w:rsid w:val="00FC02A4"/>
    <w:rsid w:val="00FC1192"/>
    <w:rsid w:val="00FC133C"/>
    <w:rsid w:val="00FC259F"/>
    <w:rsid w:val="00FC33B0"/>
    <w:rsid w:val="00FC424A"/>
    <w:rsid w:val="00FC4DA7"/>
    <w:rsid w:val="00FC7900"/>
    <w:rsid w:val="00FD0509"/>
    <w:rsid w:val="00FD315A"/>
    <w:rsid w:val="00FD356E"/>
    <w:rsid w:val="00FD53F3"/>
    <w:rsid w:val="00FD55EF"/>
    <w:rsid w:val="00FD6FA7"/>
    <w:rsid w:val="00FD72D1"/>
    <w:rsid w:val="00FD7C3A"/>
    <w:rsid w:val="00FE25EF"/>
    <w:rsid w:val="00FE2D04"/>
    <w:rsid w:val="00FE2F38"/>
    <w:rsid w:val="00FE318F"/>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7337</TotalTime>
  <Pages>6</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1283</cp:revision>
  <cp:lastPrinted>2019-02-25T14:05:00Z</cp:lastPrinted>
  <dcterms:created xsi:type="dcterms:W3CDTF">2020-02-11T14:49:00Z</dcterms:created>
  <dcterms:modified xsi:type="dcterms:W3CDTF">2025-11-07T11:36:00Z</dcterms:modified>
  <cp:category/>
</cp:coreProperties>
</file>